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209528" w14:textId="5D2B08DA" w:rsidR="006A6E8F" w:rsidRPr="005408E6" w:rsidRDefault="006A6E8F" w:rsidP="004D12CB">
      <w:pPr>
        <w:pStyle w:val="CRCoverPage"/>
        <w:tabs>
          <w:tab w:val="right" w:pos="9639"/>
        </w:tabs>
        <w:spacing w:after="0"/>
        <w:rPr>
          <w:rFonts w:cs="Arial"/>
          <w:b/>
          <w:bCs/>
          <w:sz w:val="24"/>
          <w:szCs w:val="24"/>
          <w:lang w:eastAsia="zh-CN"/>
        </w:rPr>
      </w:pPr>
      <w:r w:rsidRPr="005408E6">
        <w:rPr>
          <w:b/>
          <w:noProof/>
          <w:sz w:val="24"/>
        </w:rPr>
        <w:t>3GPP TSG-</w:t>
      </w:r>
      <w:r w:rsidRPr="005408E6">
        <w:rPr>
          <w:b/>
          <w:noProof/>
          <w:sz w:val="24"/>
        </w:rPr>
        <w:fldChar w:fldCharType="begin"/>
      </w:r>
      <w:r w:rsidRPr="005408E6">
        <w:rPr>
          <w:b/>
          <w:noProof/>
          <w:sz w:val="24"/>
        </w:rPr>
        <w:instrText xml:space="preserve"> DOCPROPERTY  TSG/WGRef  \* MERGEFORMAT </w:instrText>
      </w:r>
      <w:r w:rsidRPr="005408E6">
        <w:rPr>
          <w:b/>
          <w:noProof/>
          <w:sz w:val="24"/>
        </w:rPr>
        <w:fldChar w:fldCharType="separate"/>
      </w:r>
      <w:r w:rsidRPr="005408E6">
        <w:rPr>
          <w:b/>
          <w:noProof/>
          <w:sz w:val="24"/>
        </w:rPr>
        <w:t>WG</w:t>
      </w:r>
      <w:r w:rsidRPr="005408E6">
        <w:rPr>
          <w:b/>
          <w:noProof/>
          <w:sz w:val="24"/>
        </w:rPr>
        <w:fldChar w:fldCharType="end"/>
      </w:r>
      <w:r w:rsidRPr="005408E6">
        <w:rPr>
          <w:b/>
          <w:noProof/>
          <w:sz w:val="24"/>
        </w:rPr>
        <w:t xml:space="preserve"> SA2 Meeting #</w:t>
      </w:r>
      <w:r w:rsidRPr="005408E6">
        <w:rPr>
          <w:rFonts w:cs="Arial"/>
          <w:b/>
          <w:bCs/>
          <w:sz w:val="24"/>
        </w:rPr>
        <w:t>16</w:t>
      </w:r>
      <w:r w:rsidRPr="005408E6">
        <w:rPr>
          <w:rFonts w:cs="Arial" w:hint="eastAsia"/>
          <w:b/>
          <w:bCs/>
          <w:sz w:val="24"/>
          <w:lang w:eastAsia="zh-CN"/>
        </w:rPr>
        <w:t>7</w:t>
      </w:r>
      <w:r w:rsidRPr="005408E6">
        <w:rPr>
          <w:b/>
          <w:i/>
          <w:noProof/>
          <w:sz w:val="28"/>
        </w:rPr>
        <w:tab/>
      </w:r>
      <w:r w:rsidRPr="005408E6">
        <w:rPr>
          <w:rFonts w:cs="Arial"/>
          <w:b/>
          <w:bCs/>
          <w:sz w:val="24"/>
          <w:szCs w:val="24"/>
        </w:rPr>
        <w:t>S2-2</w:t>
      </w:r>
      <w:r w:rsidRPr="005408E6">
        <w:rPr>
          <w:rFonts w:cs="Arial" w:hint="eastAsia"/>
          <w:b/>
          <w:bCs/>
          <w:sz w:val="24"/>
          <w:szCs w:val="24"/>
          <w:lang w:eastAsia="zh-CN"/>
        </w:rPr>
        <w:t>5</w:t>
      </w:r>
      <w:r w:rsidR="001641F3">
        <w:rPr>
          <w:rFonts w:cs="Arial" w:hint="eastAsia"/>
          <w:b/>
          <w:bCs/>
          <w:sz w:val="24"/>
          <w:szCs w:val="24"/>
          <w:lang w:eastAsia="zh-CN"/>
        </w:rPr>
        <w:t>01824</w:t>
      </w:r>
    </w:p>
    <w:p w14:paraId="5606E5E3" w14:textId="77777777" w:rsidR="006A6E8F" w:rsidRPr="005408E6" w:rsidRDefault="006A6E8F" w:rsidP="006A6E8F">
      <w:pPr>
        <w:pStyle w:val="CRCoverPage"/>
        <w:tabs>
          <w:tab w:val="right" w:pos="5103"/>
          <w:tab w:val="right" w:pos="9639"/>
        </w:tabs>
        <w:outlineLvl w:val="0"/>
        <w:rPr>
          <w:b/>
          <w:noProof/>
          <w:sz w:val="24"/>
        </w:rPr>
      </w:pPr>
      <w:bookmarkStart w:id="0" w:name="_GoBack"/>
      <w:bookmarkEnd w:id="0"/>
      <w:r w:rsidRPr="005408E6">
        <w:rPr>
          <w:rFonts w:cs="Arial"/>
          <w:b/>
          <w:bCs/>
          <w:sz w:val="24"/>
        </w:rPr>
        <w:t>Athens, Greece</w:t>
      </w:r>
      <w:r w:rsidRPr="005408E6">
        <w:rPr>
          <w:rFonts w:cs="Arial"/>
          <w:b/>
          <w:bCs/>
          <w:sz w:val="24"/>
          <w:szCs w:val="24"/>
        </w:rPr>
        <w:t xml:space="preserve">, </w:t>
      </w:r>
      <w:r w:rsidRPr="005408E6">
        <w:rPr>
          <w:rFonts w:cs="Arial" w:hint="eastAsia"/>
          <w:b/>
          <w:bCs/>
          <w:sz w:val="24"/>
          <w:lang w:eastAsia="zh-CN"/>
        </w:rPr>
        <w:t>Febru</w:t>
      </w:r>
      <w:r w:rsidRPr="005408E6">
        <w:rPr>
          <w:rFonts w:cs="Arial"/>
          <w:b/>
          <w:bCs/>
          <w:sz w:val="24"/>
        </w:rPr>
        <w:t>ary</w:t>
      </w:r>
      <w:r w:rsidRPr="005408E6">
        <w:rPr>
          <w:rFonts w:cs="Arial"/>
          <w:b/>
          <w:bCs/>
          <w:sz w:val="24"/>
          <w:szCs w:val="24"/>
        </w:rPr>
        <w:t xml:space="preserve"> </w:t>
      </w:r>
      <w:r w:rsidRPr="005408E6">
        <w:rPr>
          <w:rFonts w:cs="Arial" w:hint="eastAsia"/>
          <w:b/>
          <w:bCs/>
          <w:sz w:val="24"/>
          <w:lang w:eastAsia="zh-CN"/>
        </w:rPr>
        <w:t>17</w:t>
      </w:r>
      <w:r w:rsidRPr="005408E6">
        <w:rPr>
          <w:rFonts w:cs="Arial"/>
          <w:b/>
          <w:bCs/>
          <w:sz w:val="24"/>
        </w:rPr>
        <w:t xml:space="preserve"> – 2</w:t>
      </w:r>
      <w:r w:rsidRPr="005408E6">
        <w:rPr>
          <w:rFonts w:cs="Arial" w:hint="eastAsia"/>
          <w:b/>
          <w:bCs/>
          <w:sz w:val="24"/>
          <w:lang w:eastAsia="zh-CN"/>
        </w:rPr>
        <w:t>1</w:t>
      </w:r>
      <w:r w:rsidRPr="005408E6">
        <w:rPr>
          <w:rFonts w:cs="Arial"/>
          <w:b/>
          <w:bCs/>
          <w:sz w:val="24"/>
          <w:szCs w:val="24"/>
        </w:rPr>
        <w:t>, 202</w:t>
      </w:r>
      <w:r w:rsidRPr="005408E6">
        <w:rPr>
          <w:rFonts w:cs="Arial" w:hint="eastAsia"/>
          <w:b/>
          <w:bCs/>
          <w:sz w:val="24"/>
          <w:szCs w:val="24"/>
          <w:lang w:eastAsia="zh-CN"/>
        </w:rPr>
        <w:t>5</w:t>
      </w:r>
      <w:r w:rsidRPr="005408E6">
        <w:rPr>
          <w:b/>
          <w:noProof/>
          <w:sz w:val="24"/>
        </w:rPr>
        <w:tab/>
      </w:r>
      <w:r w:rsidRPr="005408E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08E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08E6" w:rsidRDefault="00305409" w:rsidP="00E34898">
            <w:pPr>
              <w:pStyle w:val="CRCoverPage"/>
              <w:spacing w:after="0"/>
              <w:jc w:val="right"/>
              <w:rPr>
                <w:i/>
                <w:noProof/>
              </w:rPr>
            </w:pPr>
            <w:r w:rsidRPr="005408E6">
              <w:rPr>
                <w:i/>
                <w:noProof/>
                <w:sz w:val="14"/>
              </w:rPr>
              <w:t>CR-Form-v</w:t>
            </w:r>
            <w:r w:rsidR="008863B9" w:rsidRPr="005408E6">
              <w:rPr>
                <w:i/>
                <w:noProof/>
                <w:sz w:val="14"/>
              </w:rPr>
              <w:t>12.</w:t>
            </w:r>
            <w:r w:rsidR="008D3CCC" w:rsidRPr="005408E6">
              <w:rPr>
                <w:i/>
                <w:noProof/>
                <w:sz w:val="14"/>
              </w:rPr>
              <w:t>2</w:t>
            </w:r>
          </w:p>
        </w:tc>
      </w:tr>
      <w:tr w:rsidR="001E41F3" w:rsidRPr="005408E6" w14:paraId="3FBB62B8" w14:textId="77777777" w:rsidTr="00547111">
        <w:tc>
          <w:tcPr>
            <w:tcW w:w="9641" w:type="dxa"/>
            <w:gridSpan w:val="9"/>
            <w:tcBorders>
              <w:left w:val="single" w:sz="4" w:space="0" w:color="auto"/>
              <w:right w:val="single" w:sz="4" w:space="0" w:color="auto"/>
            </w:tcBorders>
          </w:tcPr>
          <w:p w14:paraId="79AB67D6" w14:textId="77777777" w:rsidR="001E41F3" w:rsidRPr="005408E6" w:rsidRDefault="001E41F3">
            <w:pPr>
              <w:pStyle w:val="CRCoverPage"/>
              <w:spacing w:after="0"/>
              <w:jc w:val="center"/>
              <w:rPr>
                <w:noProof/>
              </w:rPr>
            </w:pPr>
            <w:r w:rsidRPr="005408E6">
              <w:rPr>
                <w:b/>
                <w:noProof/>
                <w:sz w:val="32"/>
              </w:rPr>
              <w:t>CHANGE REQUEST</w:t>
            </w:r>
          </w:p>
        </w:tc>
      </w:tr>
      <w:tr w:rsidR="001E41F3" w:rsidRPr="005408E6" w14:paraId="79946B04" w14:textId="77777777" w:rsidTr="00547111">
        <w:tc>
          <w:tcPr>
            <w:tcW w:w="9641" w:type="dxa"/>
            <w:gridSpan w:val="9"/>
            <w:tcBorders>
              <w:left w:val="single" w:sz="4" w:space="0" w:color="auto"/>
              <w:right w:val="single" w:sz="4" w:space="0" w:color="auto"/>
            </w:tcBorders>
          </w:tcPr>
          <w:p w14:paraId="12C70EEE" w14:textId="77777777" w:rsidR="001E41F3" w:rsidRPr="005408E6" w:rsidRDefault="001E41F3">
            <w:pPr>
              <w:pStyle w:val="CRCoverPage"/>
              <w:spacing w:after="0"/>
              <w:rPr>
                <w:noProof/>
                <w:sz w:val="8"/>
                <w:szCs w:val="8"/>
              </w:rPr>
            </w:pPr>
          </w:p>
        </w:tc>
      </w:tr>
      <w:tr w:rsidR="001E41F3" w:rsidRPr="005408E6" w14:paraId="3999489E" w14:textId="77777777" w:rsidTr="00547111">
        <w:tc>
          <w:tcPr>
            <w:tcW w:w="142" w:type="dxa"/>
            <w:tcBorders>
              <w:left w:val="single" w:sz="4" w:space="0" w:color="auto"/>
            </w:tcBorders>
          </w:tcPr>
          <w:p w14:paraId="4DDA7F40" w14:textId="77777777" w:rsidR="001E41F3" w:rsidRPr="005408E6" w:rsidRDefault="001E41F3">
            <w:pPr>
              <w:pStyle w:val="CRCoverPage"/>
              <w:spacing w:after="0"/>
              <w:jc w:val="right"/>
              <w:rPr>
                <w:noProof/>
              </w:rPr>
            </w:pPr>
          </w:p>
        </w:tc>
        <w:tc>
          <w:tcPr>
            <w:tcW w:w="1559" w:type="dxa"/>
            <w:shd w:val="pct30" w:color="FFFF00" w:fill="auto"/>
          </w:tcPr>
          <w:p w14:paraId="52508B66" w14:textId="39F90AFC" w:rsidR="001E41F3" w:rsidRPr="005408E6" w:rsidRDefault="001B5A38" w:rsidP="00C76B99">
            <w:pPr>
              <w:pStyle w:val="CRCoverPage"/>
              <w:spacing w:after="0"/>
              <w:jc w:val="right"/>
              <w:rPr>
                <w:b/>
                <w:noProof/>
                <w:sz w:val="28"/>
              </w:rPr>
            </w:pPr>
            <w:r>
              <w:fldChar w:fldCharType="begin"/>
            </w:r>
            <w:r>
              <w:instrText xml:space="preserve"> DOCPROPERTY  Spec#  \* MERGEFORMAT </w:instrText>
            </w:r>
            <w:r>
              <w:fldChar w:fldCharType="separate"/>
            </w:r>
            <w:r w:rsidR="00FF2C99" w:rsidRPr="005408E6">
              <w:rPr>
                <w:rFonts w:hint="eastAsia"/>
                <w:b/>
                <w:noProof/>
                <w:sz w:val="28"/>
                <w:lang w:eastAsia="zh-CN"/>
              </w:rPr>
              <w:t>2</w:t>
            </w:r>
            <w:r w:rsidR="003C379D" w:rsidRPr="005408E6">
              <w:rPr>
                <w:rFonts w:hint="eastAsia"/>
                <w:b/>
                <w:noProof/>
                <w:sz w:val="28"/>
                <w:lang w:eastAsia="zh-CN"/>
              </w:rPr>
              <w:t>3.</w:t>
            </w:r>
            <w:r w:rsidR="00FE3801" w:rsidRPr="005408E6">
              <w:rPr>
                <w:rFonts w:hint="eastAsia"/>
                <w:b/>
                <w:noProof/>
                <w:sz w:val="28"/>
                <w:lang w:eastAsia="zh-CN"/>
              </w:rPr>
              <w:t>2</w:t>
            </w:r>
            <w:r w:rsidR="00C76B99" w:rsidRPr="005408E6">
              <w:rPr>
                <w:rFonts w:hint="eastAsia"/>
                <w:b/>
                <w:noProof/>
                <w:sz w:val="28"/>
                <w:lang w:eastAsia="zh-CN"/>
              </w:rPr>
              <w:t>73</w:t>
            </w:r>
            <w:r>
              <w:rPr>
                <w:b/>
                <w:noProof/>
                <w:sz w:val="28"/>
                <w:lang w:eastAsia="zh-CN"/>
              </w:rPr>
              <w:fldChar w:fldCharType="end"/>
            </w:r>
          </w:p>
        </w:tc>
        <w:tc>
          <w:tcPr>
            <w:tcW w:w="709" w:type="dxa"/>
          </w:tcPr>
          <w:p w14:paraId="77009707" w14:textId="77777777" w:rsidR="001E41F3" w:rsidRPr="005408E6" w:rsidRDefault="001E41F3">
            <w:pPr>
              <w:pStyle w:val="CRCoverPage"/>
              <w:spacing w:after="0"/>
              <w:jc w:val="center"/>
              <w:rPr>
                <w:noProof/>
              </w:rPr>
            </w:pPr>
            <w:r w:rsidRPr="005408E6">
              <w:rPr>
                <w:b/>
                <w:noProof/>
                <w:sz w:val="28"/>
              </w:rPr>
              <w:t>CR</w:t>
            </w:r>
          </w:p>
        </w:tc>
        <w:tc>
          <w:tcPr>
            <w:tcW w:w="1276" w:type="dxa"/>
            <w:shd w:val="pct30" w:color="FFFF00" w:fill="auto"/>
          </w:tcPr>
          <w:p w14:paraId="6CAED29D" w14:textId="01806961" w:rsidR="001E41F3" w:rsidRPr="005408E6" w:rsidRDefault="001B5A38" w:rsidP="00FE648D">
            <w:pPr>
              <w:pStyle w:val="CRCoverPage"/>
              <w:spacing w:after="0"/>
              <w:rPr>
                <w:noProof/>
              </w:rPr>
            </w:pPr>
            <w:r>
              <w:fldChar w:fldCharType="begin"/>
            </w:r>
            <w:r>
              <w:instrText xml:space="preserve"> DOCPROPERTY  Cr#  \* MERGEFORMAT </w:instrText>
            </w:r>
            <w:r>
              <w:fldChar w:fldCharType="separate"/>
            </w:r>
            <w:r w:rsidR="00C02A48" w:rsidRPr="005408E6">
              <w:rPr>
                <w:rFonts w:hint="eastAsia"/>
                <w:b/>
                <w:noProof/>
                <w:sz w:val="28"/>
                <w:lang w:eastAsia="zh-CN"/>
              </w:rPr>
              <w:t>0</w:t>
            </w:r>
            <w:r w:rsidR="00FE648D" w:rsidRPr="005408E6">
              <w:rPr>
                <w:rFonts w:hint="eastAsia"/>
                <w:b/>
                <w:noProof/>
                <w:sz w:val="28"/>
                <w:lang w:eastAsia="zh-CN"/>
              </w:rPr>
              <w:t>658</w:t>
            </w:r>
            <w:r>
              <w:rPr>
                <w:b/>
                <w:noProof/>
                <w:sz w:val="28"/>
                <w:lang w:eastAsia="zh-CN"/>
              </w:rPr>
              <w:fldChar w:fldCharType="end"/>
            </w:r>
          </w:p>
        </w:tc>
        <w:tc>
          <w:tcPr>
            <w:tcW w:w="709" w:type="dxa"/>
          </w:tcPr>
          <w:p w14:paraId="09D2C09B" w14:textId="77777777" w:rsidR="001E41F3" w:rsidRPr="005408E6" w:rsidRDefault="001E41F3" w:rsidP="0051580D">
            <w:pPr>
              <w:pStyle w:val="CRCoverPage"/>
              <w:tabs>
                <w:tab w:val="right" w:pos="625"/>
              </w:tabs>
              <w:spacing w:after="0"/>
              <w:jc w:val="center"/>
              <w:rPr>
                <w:noProof/>
              </w:rPr>
            </w:pPr>
            <w:r w:rsidRPr="005408E6">
              <w:rPr>
                <w:b/>
                <w:bCs/>
                <w:noProof/>
                <w:sz w:val="28"/>
              </w:rPr>
              <w:t>rev</w:t>
            </w:r>
          </w:p>
        </w:tc>
        <w:tc>
          <w:tcPr>
            <w:tcW w:w="992" w:type="dxa"/>
            <w:shd w:val="pct30" w:color="FFFF00" w:fill="auto"/>
          </w:tcPr>
          <w:p w14:paraId="7533BF9D" w14:textId="56FF8349" w:rsidR="001E41F3" w:rsidRPr="005408E6" w:rsidRDefault="0072535E" w:rsidP="00FF2C99">
            <w:pPr>
              <w:pStyle w:val="CRCoverPage"/>
              <w:spacing w:after="0"/>
              <w:jc w:val="center"/>
              <w:rPr>
                <w:b/>
                <w:noProof/>
                <w:lang w:eastAsia="zh-CN"/>
              </w:rPr>
            </w:pPr>
            <w:r w:rsidRPr="005408E6">
              <w:rPr>
                <w:rFonts w:hint="eastAsia"/>
                <w:b/>
                <w:noProof/>
                <w:sz w:val="28"/>
                <w:lang w:eastAsia="zh-CN"/>
              </w:rPr>
              <w:t>1</w:t>
            </w:r>
          </w:p>
        </w:tc>
        <w:tc>
          <w:tcPr>
            <w:tcW w:w="2410" w:type="dxa"/>
          </w:tcPr>
          <w:p w14:paraId="5D4AEAE9" w14:textId="77777777" w:rsidR="001E41F3" w:rsidRPr="005408E6" w:rsidRDefault="001E41F3" w:rsidP="0051580D">
            <w:pPr>
              <w:pStyle w:val="CRCoverPage"/>
              <w:tabs>
                <w:tab w:val="right" w:pos="1825"/>
              </w:tabs>
              <w:spacing w:after="0"/>
              <w:jc w:val="center"/>
              <w:rPr>
                <w:noProof/>
              </w:rPr>
            </w:pPr>
            <w:r w:rsidRPr="005408E6">
              <w:rPr>
                <w:b/>
                <w:noProof/>
                <w:sz w:val="28"/>
                <w:szCs w:val="28"/>
              </w:rPr>
              <w:t>Current version:</w:t>
            </w:r>
          </w:p>
        </w:tc>
        <w:tc>
          <w:tcPr>
            <w:tcW w:w="1701" w:type="dxa"/>
            <w:shd w:val="pct30" w:color="FFFF00" w:fill="auto"/>
          </w:tcPr>
          <w:p w14:paraId="1E22D6AC" w14:textId="7E0EA97F" w:rsidR="001E41F3" w:rsidRPr="005408E6" w:rsidRDefault="001B5A38" w:rsidP="00A57D1E">
            <w:pPr>
              <w:pStyle w:val="CRCoverPage"/>
              <w:spacing w:after="0"/>
              <w:jc w:val="center"/>
              <w:rPr>
                <w:noProof/>
                <w:sz w:val="28"/>
              </w:rPr>
            </w:pPr>
            <w:r>
              <w:fldChar w:fldCharType="begin"/>
            </w:r>
            <w:r>
              <w:instrText xml:space="preserve"> DOCPROPERTY  Version  \* MERGEFORMAT </w:instrText>
            </w:r>
            <w:r>
              <w:fldChar w:fldCharType="separate"/>
            </w:r>
            <w:r w:rsidR="00FF2C99" w:rsidRPr="005408E6">
              <w:rPr>
                <w:rFonts w:hint="eastAsia"/>
                <w:b/>
                <w:noProof/>
                <w:sz w:val="28"/>
                <w:lang w:eastAsia="zh-CN"/>
              </w:rPr>
              <w:t>1</w:t>
            </w:r>
            <w:r w:rsidR="00E22550" w:rsidRPr="005408E6">
              <w:rPr>
                <w:rFonts w:hint="eastAsia"/>
                <w:b/>
                <w:noProof/>
                <w:sz w:val="28"/>
                <w:lang w:eastAsia="zh-CN"/>
              </w:rPr>
              <w:t>9</w:t>
            </w:r>
            <w:r w:rsidR="003C379D" w:rsidRPr="005408E6">
              <w:rPr>
                <w:rFonts w:hint="eastAsia"/>
                <w:b/>
                <w:noProof/>
                <w:sz w:val="28"/>
                <w:lang w:eastAsia="zh-CN"/>
              </w:rPr>
              <w:t>.</w:t>
            </w:r>
            <w:r w:rsidR="00A57D1E" w:rsidRPr="005408E6">
              <w:rPr>
                <w:rFonts w:hint="eastAsia"/>
                <w:b/>
                <w:noProof/>
                <w:sz w:val="28"/>
                <w:lang w:eastAsia="zh-CN"/>
              </w:rPr>
              <w:t>1</w:t>
            </w:r>
            <w:r w:rsidR="00FF2C99" w:rsidRPr="005408E6">
              <w:rPr>
                <w:rFonts w:hint="eastAsia"/>
                <w:b/>
                <w:noProof/>
                <w:sz w:val="28"/>
                <w:lang w:eastAsia="zh-CN"/>
              </w:rPr>
              <w:t>.</w:t>
            </w:r>
            <w:r w:rsidR="003C379D" w:rsidRPr="005408E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5408E6" w:rsidRDefault="001E41F3">
            <w:pPr>
              <w:pStyle w:val="CRCoverPage"/>
              <w:spacing w:after="0"/>
              <w:rPr>
                <w:noProof/>
              </w:rPr>
            </w:pPr>
          </w:p>
        </w:tc>
      </w:tr>
      <w:tr w:rsidR="001E41F3" w:rsidRPr="005408E6" w14:paraId="7DC9F5A2" w14:textId="77777777" w:rsidTr="00547111">
        <w:tc>
          <w:tcPr>
            <w:tcW w:w="9641" w:type="dxa"/>
            <w:gridSpan w:val="9"/>
            <w:tcBorders>
              <w:left w:val="single" w:sz="4" w:space="0" w:color="auto"/>
              <w:right w:val="single" w:sz="4" w:space="0" w:color="auto"/>
            </w:tcBorders>
          </w:tcPr>
          <w:p w14:paraId="4883A7D2" w14:textId="77777777" w:rsidR="001E41F3" w:rsidRPr="005408E6" w:rsidRDefault="001E41F3">
            <w:pPr>
              <w:pStyle w:val="CRCoverPage"/>
              <w:spacing w:after="0"/>
              <w:rPr>
                <w:noProof/>
              </w:rPr>
            </w:pPr>
          </w:p>
        </w:tc>
      </w:tr>
      <w:tr w:rsidR="001E41F3" w:rsidRPr="005408E6" w14:paraId="266B4BDF" w14:textId="77777777" w:rsidTr="00547111">
        <w:tc>
          <w:tcPr>
            <w:tcW w:w="9641" w:type="dxa"/>
            <w:gridSpan w:val="9"/>
            <w:tcBorders>
              <w:top w:val="single" w:sz="4" w:space="0" w:color="auto"/>
            </w:tcBorders>
          </w:tcPr>
          <w:p w14:paraId="47E13998" w14:textId="77777777" w:rsidR="001E41F3" w:rsidRPr="005408E6" w:rsidRDefault="001E41F3">
            <w:pPr>
              <w:pStyle w:val="CRCoverPage"/>
              <w:spacing w:after="0"/>
              <w:jc w:val="center"/>
              <w:rPr>
                <w:rFonts w:cs="Arial"/>
                <w:i/>
                <w:noProof/>
              </w:rPr>
            </w:pPr>
            <w:r w:rsidRPr="005408E6">
              <w:rPr>
                <w:rFonts w:cs="Arial"/>
                <w:i/>
                <w:noProof/>
              </w:rPr>
              <w:t xml:space="preserve">For </w:t>
            </w:r>
            <w:hyperlink r:id="rId10" w:anchor="_blank" w:history="1">
              <w:r w:rsidRPr="005408E6">
                <w:rPr>
                  <w:rStyle w:val="aa"/>
                  <w:rFonts w:cs="Arial"/>
                  <w:b/>
                  <w:i/>
                  <w:noProof/>
                  <w:color w:val="FF0000"/>
                </w:rPr>
                <w:t>HE</w:t>
              </w:r>
              <w:bookmarkStart w:id="1" w:name="_Hlt497126619"/>
              <w:r w:rsidRPr="005408E6">
                <w:rPr>
                  <w:rStyle w:val="aa"/>
                  <w:rFonts w:cs="Arial"/>
                  <w:b/>
                  <w:i/>
                  <w:noProof/>
                  <w:color w:val="FF0000"/>
                </w:rPr>
                <w:t>L</w:t>
              </w:r>
              <w:bookmarkEnd w:id="1"/>
              <w:r w:rsidRPr="005408E6">
                <w:rPr>
                  <w:rStyle w:val="aa"/>
                  <w:rFonts w:cs="Arial"/>
                  <w:b/>
                  <w:i/>
                  <w:noProof/>
                  <w:color w:val="FF0000"/>
                </w:rPr>
                <w:t>P</w:t>
              </w:r>
            </w:hyperlink>
            <w:r w:rsidRPr="005408E6">
              <w:rPr>
                <w:rFonts w:cs="Arial"/>
                <w:b/>
                <w:i/>
                <w:noProof/>
                <w:color w:val="FF0000"/>
              </w:rPr>
              <w:t xml:space="preserve"> </w:t>
            </w:r>
            <w:r w:rsidRPr="005408E6">
              <w:rPr>
                <w:rFonts w:cs="Arial"/>
                <w:i/>
                <w:noProof/>
              </w:rPr>
              <w:t>on using this form</w:t>
            </w:r>
            <w:r w:rsidR="0051580D" w:rsidRPr="005408E6">
              <w:rPr>
                <w:rFonts w:cs="Arial"/>
                <w:i/>
                <w:noProof/>
              </w:rPr>
              <w:t>: c</w:t>
            </w:r>
            <w:r w:rsidR="00F25D98" w:rsidRPr="005408E6">
              <w:rPr>
                <w:rFonts w:cs="Arial"/>
                <w:i/>
                <w:noProof/>
              </w:rPr>
              <w:t xml:space="preserve">omprehensive instructions can be found at </w:t>
            </w:r>
            <w:r w:rsidR="001B7A65" w:rsidRPr="005408E6">
              <w:rPr>
                <w:rFonts w:cs="Arial"/>
                <w:i/>
                <w:noProof/>
              </w:rPr>
              <w:br/>
            </w:r>
            <w:hyperlink r:id="rId11" w:history="1">
              <w:r w:rsidR="00DE34CF" w:rsidRPr="005408E6">
                <w:rPr>
                  <w:rStyle w:val="aa"/>
                  <w:rFonts w:cs="Arial"/>
                  <w:i/>
                  <w:noProof/>
                </w:rPr>
                <w:t>http://www.3gpp.org/Change-Requests</w:t>
              </w:r>
            </w:hyperlink>
            <w:r w:rsidR="00F25D98" w:rsidRPr="005408E6">
              <w:rPr>
                <w:rFonts w:cs="Arial"/>
                <w:i/>
                <w:noProof/>
              </w:rPr>
              <w:t>.</w:t>
            </w:r>
          </w:p>
        </w:tc>
      </w:tr>
      <w:tr w:rsidR="001E41F3" w:rsidRPr="005408E6" w14:paraId="296CF086" w14:textId="77777777" w:rsidTr="00547111">
        <w:tc>
          <w:tcPr>
            <w:tcW w:w="9641" w:type="dxa"/>
            <w:gridSpan w:val="9"/>
          </w:tcPr>
          <w:p w14:paraId="7D4A60B5" w14:textId="77777777" w:rsidR="001E41F3" w:rsidRPr="005408E6" w:rsidRDefault="001E41F3">
            <w:pPr>
              <w:pStyle w:val="CRCoverPage"/>
              <w:spacing w:after="0"/>
              <w:rPr>
                <w:noProof/>
                <w:sz w:val="8"/>
                <w:szCs w:val="8"/>
              </w:rPr>
            </w:pPr>
          </w:p>
        </w:tc>
      </w:tr>
    </w:tbl>
    <w:p w14:paraId="53540664" w14:textId="77777777" w:rsidR="001E41F3" w:rsidRPr="005408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08E6" w14:paraId="0EE45D52" w14:textId="77777777" w:rsidTr="00A7671C">
        <w:tc>
          <w:tcPr>
            <w:tcW w:w="2835" w:type="dxa"/>
          </w:tcPr>
          <w:p w14:paraId="59860FA1" w14:textId="77777777" w:rsidR="00F25D98" w:rsidRPr="005408E6" w:rsidRDefault="00F25D98" w:rsidP="001E41F3">
            <w:pPr>
              <w:pStyle w:val="CRCoverPage"/>
              <w:tabs>
                <w:tab w:val="right" w:pos="2751"/>
              </w:tabs>
              <w:spacing w:after="0"/>
              <w:rPr>
                <w:b/>
                <w:i/>
                <w:noProof/>
              </w:rPr>
            </w:pPr>
            <w:r w:rsidRPr="005408E6">
              <w:rPr>
                <w:b/>
                <w:i/>
                <w:noProof/>
              </w:rPr>
              <w:t>Proposed change</w:t>
            </w:r>
            <w:r w:rsidR="00A7671C" w:rsidRPr="005408E6">
              <w:rPr>
                <w:b/>
                <w:i/>
                <w:noProof/>
              </w:rPr>
              <w:t xml:space="preserve"> </w:t>
            </w:r>
            <w:r w:rsidRPr="005408E6">
              <w:rPr>
                <w:b/>
                <w:i/>
                <w:noProof/>
              </w:rPr>
              <w:t>affects:</w:t>
            </w:r>
          </w:p>
        </w:tc>
        <w:tc>
          <w:tcPr>
            <w:tcW w:w="1418" w:type="dxa"/>
          </w:tcPr>
          <w:p w14:paraId="07128383" w14:textId="77777777" w:rsidR="00F25D98" w:rsidRPr="005408E6" w:rsidRDefault="00F25D98" w:rsidP="001E41F3">
            <w:pPr>
              <w:pStyle w:val="CRCoverPage"/>
              <w:spacing w:after="0"/>
              <w:jc w:val="right"/>
              <w:rPr>
                <w:noProof/>
              </w:rPr>
            </w:pPr>
            <w:r w:rsidRPr="005408E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08E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08E6" w:rsidRDefault="00F25D98" w:rsidP="001E41F3">
            <w:pPr>
              <w:pStyle w:val="CRCoverPage"/>
              <w:spacing w:after="0"/>
              <w:jc w:val="right"/>
              <w:rPr>
                <w:noProof/>
                <w:u w:val="single"/>
              </w:rPr>
            </w:pPr>
            <w:r w:rsidRPr="005408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5408E6" w:rsidRDefault="00F25D98" w:rsidP="00FF2C99">
            <w:pPr>
              <w:pStyle w:val="CRCoverPage"/>
              <w:spacing w:after="0"/>
              <w:rPr>
                <w:b/>
                <w:caps/>
                <w:noProof/>
              </w:rPr>
            </w:pPr>
          </w:p>
        </w:tc>
        <w:tc>
          <w:tcPr>
            <w:tcW w:w="2126" w:type="dxa"/>
          </w:tcPr>
          <w:p w14:paraId="2ED8415F" w14:textId="77777777" w:rsidR="00F25D98" w:rsidRPr="005408E6" w:rsidRDefault="00F25D98" w:rsidP="001E41F3">
            <w:pPr>
              <w:pStyle w:val="CRCoverPage"/>
              <w:spacing w:after="0"/>
              <w:jc w:val="right"/>
              <w:rPr>
                <w:noProof/>
                <w:u w:val="single"/>
              </w:rPr>
            </w:pPr>
            <w:r w:rsidRPr="005408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08E6" w:rsidRDefault="00F25D98" w:rsidP="001E41F3">
            <w:pPr>
              <w:pStyle w:val="CRCoverPage"/>
              <w:spacing w:after="0"/>
              <w:jc w:val="center"/>
              <w:rPr>
                <w:b/>
                <w:caps/>
                <w:noProof/>
              </w:rPr>
            </w:pPr>
          </w:p>
        </w:tc>
        <w:tc>
          <w:tcPr>
            <w:tcW w:w="1418" w:type="dxa"/>
            <w:tcBorders>
              <w:left w:val="nil"/>
            </w:tcBorders>
          </w:tcPr>
          <w:p w14:paraId="6562735E" w14:textId="77777777" w:rsidR="00F25D98" w:rsidRPr="005408E6" w:rsidRDefault="00F25D98" w:rsidP="001E41F3">
            <w:pPr>
              <w:pStyle w:val="CRCoverPage"/>
              <w:spacing w:after="0"/>
              <w:jc w:val="right"/>
              <w:rPr>
                <w:noProof/>
              </w:rPr>
            </w:pPr>
            <w:r w:rsidRPr="005408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5408E6" w:rsidRDefault="003C379D" w:rsidP="001E41F3">
            <w:pPr>
              <w:pStyle w:val="CRCoverPage"/>
              <w:spacing w:after="0"/>
              <w:jc w:val="center"/>
              <w:rPr>
                <w:b/>
                <w:bCs/>
                <w:caps/>
                <w:noProof/>
              </w:rPr>
            </w:pPr>
            <w:r w:rsidRPr="005408E6">
              <w:rPr>
                <w:b/>
                <w:bCs/>
                <w:caps/>
                <w:noProof/>
              </w:rPr>
              <w:t>X</w:t>
            </w:r>
          </w:p>
        </w:tc>
      </w:tr>
    </w:tbl>
    <w:p w14:paraId="69DCC391" w14:textId="77777777" w:rsidR="001E41F3" w:rsidRPr="005408E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08E6" w14:paraId="31618834" w14:textId="77777777" w:rsidTr="00547111">
        <w:tc>
          <w:tcPr>
            <w:tcW w:w="9640" w:type="dxa"/>
            <w:gridSpan w:val="11"/>
          </w:tcPr>
          <w:p w14:paraId="55477508" w14:textId="77777777" w:rsidR="001E41F3" w:rsidRPr="005408E6" w:rsidRDefault="001E41F3">
            <w:pPr>
              <w:pStyle w:val="CRCoverPage"/>
              <w:spacing w:after="0"/>
              <w:rPr>
                <w:noProof/>
                <w:sz w:val="8"/>
                <w:szCs w:val="8"/>
              </w:rPr>
            </w:pPr>
          </w:p>
        </w:tc>
      </w:tr>
      <w:tr w:rsidR="001E41F3" w:rsidRPr="005408E6" w14:paraId="58300953" w14:textId="77777777" w:rsidTr="00547111">
        <w:tc>
          <w:tcPr>
            <w:tcW w:w="1843" w:type="dxa"/>
            <w:tcBorders>
              <w:top w:val="single" w:sz="4" w:space="0" w:color="auto"/>
              <w:left w:val="single" w:sz="4" w:space="0" w:color="auto"/>
            </w:tcBorders>
          </w:tcPr>
          <w:p w14:paraId="05B2F3A2" w14:textId="77777777" w:rsidR="001E41F3" w:rsidRPr="005408E6" w:rsidRDefault="001E41F3">
            <w:pPr>
              <w:pStyle w:val="CRCoverPage"/>
              <w:tabs>
                <w:tab w:val="right" w:pos="1759"/>
              </w:tabs>
              <w:spacing w:after="0"/>
              <w:rPr>
                <w:b/>
                <w:i/>
                <w:noProof/>
              </w:rPr>
            </w:pPr>
            <w:r w:rsidRPr="005408E6">
              <w:rPr>
                <w:b/>
                <w:i/>
                <w:noProof/>
              </w:rPr>
              <w:t>Title:</w:t>
            </w:r>
            <w:r w:rsidRPr="005408E6">
              <w:rPr>
                <w:b/>
                <w:i/>
                <w:noProof/>
              </w:rPr>
              <w:tab/>
            </w:r>
          </w:p>
        </w:tc>
        <w:tc>
          <w:tcPr>
            <w:tcW w:w="7797" w:type="dxa"/>
            <w:gridSpan w:val="10"/>
            <w:tcBorders>
              <w:top w:val="single" w:sz="4" w:space="0" w:color="auto"/>
              <w:right w:val="single" w:sz="4" w:space="0" w:color="auto"/>
            </w:tcBorders>
            <w:shd w:val="pct30" w:color="FFFF00" w:fill="auto"/>
          </w:tcPr>
          <w:p w14:paraId="3D393EEE" w14:textId="0A367B6E" w:rsidR="001E41F3" w:rsidRPr="005408E6" w:rsidRDefault="00910E12" w:rsidP="00817BEF">
            <w:pPr>
              <w:pStyle w:val="CRCoverPage"/>
              <w:spacing w:after="0"/>
              <w:ind w:left="100"/>
              <w:rPr>
                <w:noProof/>
                <w:lang w:eastAsia="zh-CN"/>
              </w:rPr>
            </w:pPr>
            <w:r w:rsidRPr="005408E6">
              <w:rPr>
                <w:lang w:eastAsia="zh-CN"/>
              </w:rPr>
              <w:t>Clarification on model performance monitoring for LMF-based AIML Positioning</w:t>
            </w:r>
          </w:p>
        </w:tc>
      </w:tr>
      <w:tr w:rsidR="001E41F3" w:rsidRPr="005408E6" w14:paraId="05C08479" w14:textId="77777777" w:rsidTr="00547111">
        <w:tc>
          <w:tcPr>
            <w:tcW w:w="1843" w:type="dxa"/>
            <w:tcBorders>
              <w:left w:val="single" w:sz="4" w:space="0" w:color="auto"/>
            </w:tcBorders>
          </w:tcPr>
          <w:p w14:paraId="45E29F53" w14:textId="77777777" w:rsidR="001E41F3" w:rsidRPr="005408E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08E6" w:rsidRDefault="001E41F3">
            <w:pPr>
              <w:pStyle w:val="CRCoverPage"/>
              <w:spacing w:after="0"/>
              <w:rPr>
                <w:noProof/>
                <w:sz w:val="8"/>
                <w:szCs w:val="8"/>
              </w:rPr>
            </w:pPr>
          </w:p>
        </w:tc>
      </w:tr>
      <w:tr w:rsidR="001E41F3" w:rsidRPr="005408E6" w14:paraId="46D5D7C2" w14:textId="77777777" w:rsidTr="00547111">
        <w:tc>
          <w:tcPr>
            <w:tcW w:w="1843" w:type="dxa"/>
            <w:tcBorders>
              <w:left w:val="single" w:sz="4" w:space="0" w:color="auto"/>
            </w:tcBorders>
          </w:tcPr>
          <w:p w14:paraId="45A6C2C4" w14:textId="77777777" w:rsidR="001E41F3" w:rsidRPr="005408E6" w:rsidRDefault="001E41F3">
            <w:pPr>
              <w:pStyle w:val="CRCoverPage"/>
              <w:tabs>
                <w:tab w:val="right" w:pos="1759"/>
              </w:tabs>
              <w:spacing w:after="0"/>
              <w:rPr>
                <w:b/>
                <w:i/>
                <w:noProof/>
              </w:rPr>
            </w:pPr>
            <w:r w:rsidRPr="005408E6">
              <w:rPr>
                <w:b/>
                <w:i/>
                <w:noProof/>
              </w:rPr>
              <w:t>Source to WG:</w:t>
            </w:r>
          </w:p>
        </w:tc>
        <w:tc>
          <w:tcPr>
            <w:tcW w:w="7797" w:type="dxa"/>
            <w:gridSpan w:val="10"/>
            <w:tcBorders>
              <w:right w:val="single" w:sz="4" w:space="0" w:color="auto"/>
            </w:tcBorders>
            <w:shd w:val="pct30" w:color="FFFF00" w:fill="auto"/>
          </w:tcPr>
          <w:p w14:paraId="298AA482" w14:textId="72E2B3F2" w:rsidR="001E41F3" w:rsidRPr="005408E6" w:rsidRDefault="00FF2C99" w:rsidP="00D0010B">
            <w:pPr>
              <w:pStyle w:val="CRCoverPage"/>
              <w:spacing w:after="0"/>
              <w:ind w:left="100"/>
              <w:rPr>
                <w:noProof/>
                <w:lang w:eastAsia="zh-CN"/>
              </w:rPr>
            </w:pPr>
            <w:r w:rsidRPr="005408E6">
              <w:rPr>
                <w:rFonts w:hint="eastAsia"/>
                <w:lang w:eastAsia="zh-CN"/>
              </w:rPr>
              <w:t>CATT</w:t>
            </w:r>
            <w:r w:rsidR="0038146A" w:rsidRPr="005408E6">
              <w:rPr>
                <w:rFonts w:hint="eastAsia"/>
                <w:lang w:eastAsia="zh-CN"/>
              </w:rPr>
              <w:t>, vivo</w:t>
            </w:r>
            <w:r w:rsidR="00B5455B" w:rsidRPr="005408E6">
              <w:rPr>
                <w:rFonts w:hint="eastAsia"/>
                <w:lang w:eastAsia="zh-CN"/>
              </w:rPr>
              <w:t>, Intel</w:t>
            </w:r>
          </w:p>
        </w:tc>
      </w:tr>
      <w:tr w:rsidR="001E41F3" w:rsidRPr="005408E6" w14:paraId="4196B218" w14:textId="77777777" w:rsidTr="00547111">
        <w:tc>
          <w:tcPr>
            <w:tcW w:w="1843" w:type="dxa"/>
            <w:tcBorders>
              <w:left w:val="single" w:sz="4" w:space="0" w:color="auto"/>
            </w:tcBorders>
          </w:tcPr>
          <w:p w14:paraId="14C300BA" w14:textId="77777777" w:rsidR="001E41F3" w:rsidRPr="005408E6" w:rsidRDefault="001E41F3">
            <w:pPr>
              <w:pStyle w:val="CRCoverPage"/>
              <w:tabs>
                <w:tab w:val="right" w:pos="1759"/>
              </w:tabs>
              <w:spacing w:after="0"/>
              <w:rPr>
                <w:b/>
                <w:i/>
                <w:noProof/>
              </w:rPr>
            </w:pPr>
            <w:r w:rsidRPr="005408E6">
              <w:rPr>
                <w:b/>
                <w:i/>
                <w:noProof/>
              </w:rPr>
              <w:t>Source to TSG:</w:t>
            </w:r>
          </w:p>
        </w:tc>
        <w:tc>
          <w:tcPr>
            <w:tcW w:w="7797" w:type="dxa"/>
            <w:gridSpan w:val="10"/>
            <w:tcBorders>
              <w:right w:val="single" w:sz="4" w:space="0" w:color="auto"/>
            </w:tcBorders>
            <w:shd w:val="pct30" w:color="FFFF00" w:fill="auto"/>
          </w:tcPr>
          <w:p w14:paraId="17FF8B7B" w14:textId="5902C07C" w:rsidR="001E41F3" w:rsidRPr="005408E6" w:rsidRDefault="003C379D" w:rsidP="003C379D">
            <w:pPr>
              <w:pStyle w:val="CRCoverPage"/>
              <w:spacing w:after="0"/>
              <w:ind w:left="100"/>
              <w:rPr>
                <w:noProof/>
                <w:lang w:eastAsia="zh-CN"/>
              </w:rPr>
            </w:pPr>
            <w:r w:rsidRPr="005408E6">
              <w:rPr>
                <w:rFonts w:hint="eastAsia"/>
                <w:lang w:eastAsia="zh-CN"/>
              </w:rPr>
              <w:t>S2</w:t>
            </w:r>
          </w:p>
        </w:tc>
      </w:tr>
      <w:tr w:rsidR="001E41F3" w:rsidRPr="005408E6" w14:paraId="76303739" w14:textId="77777777" w:rsidTr="00547111">
        <w:tc>
          <w:tcPr>
            <w:tcW w:w="1843" w:type="dxa"/>
            <w:tcBorders>
              <w:left w:val="single" w:sz="4" w:space="0" w:color="auto"/>
            </w:tcBorders>
          </w:tcPr>
          <w:p w14:paraId="4D3B1657" w14:textId="77777777" w:rsidR="001E41F3" w:rsidRPr="005408E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08E6" w:rsidRDefault="001E41F3">
            <w:pPr>
              <w:pStyle w:val="CRCoverPage"/>
              <w:spacing w:after="0"/>
              <w:rPr>
                <w:noProof/>
                <w:sz w:val="8"/>
                <w:szCs w:val="8"/>
              </w:rPr>
            </w:pPr>
          </w:p>
        </w:tc>
      </w:tr>
      <w:tr w:rsidR="001E41F3" w:rsidRPr="005408E6" w14:paraId="50563E52" w14:textId="77777777" w:rsidTr="00547111">
        <w:tc>
          <w:tcPr>
            <w:tcW w:w="1843" w:type="dxa"/>
            <w:tcBorders>
              <w:left w:val="single" w:sz="4" w:space="0" w:color="auto"/>
            </w:tcBorders>
          </w:tcPr>
          <w:p w14:paraId="32C381B7" w14:textId="77777777" w:rsidR="001E41F3" w:rsidRPr="005408E6" w:rsidRDefault="001E41F3">
            <w:pPr>
              <w:pStyle w:val="CRCoverPage"/>
              <w:tabs>
                <w:tab w:val="right" w:pos="1759"/>
              </w:tabs>
              <w:spacing w:after="0"/>
              <w:rPr>
                <w:b/>
                <w:i/>
                <w:noProof/>
              </w:rPr>
            </w:pPr>
            <w:r w:rsidRPr="005408E6">
              <w:rPr>
                <w:b/>
                <w:i/>
                <w:noProof/>
              </w:rPr>
              <w:t>Work item code</w:t>
            </w:r>
            <w:r w:rsidR="0051580D" w:rsidRPr="005408E6">
              <w:rPr>
                <w:b/>
                <w:i/>
                <w:noProof/>
              </w:rPr>
              <w:t>:</w:t>
            </w:r>
          </w:p>
        </w:tc>
        <w:tc>
          <w:tcPr>
            <w:tcW w:w="3686" w:type="dxa"/>
            <w:gridSpan w:val="5"/>
            <w:shd w:val="pct30" w:color="FFFF00" w:fill="auto"/>
          </w:tcPr>
          <w:p w14:paraId="115414A3" w14:textId="0461E421" w:rsidR="001E41F3" w:rsidRPr="005408E6" w:rsidRDefault="00895A49">
            <w:pPr>
              <w:pStyle w:val="CRCoverPage"/>
              <w:spacing w:after="0"/>
              <w:ind w:left="100"/>
              <w:rPr>
                <w:noProof/>
                <w:lang w:eastAsia="zh-CN"/>
              </w:rPr>
            </w:pPr>
            <w:r w:rsidRPr="005408E6">
              <w:rPr>
                <w:rFonts w:hint="eastAsia"/>
                <w:lang w:eastAsia="zh-CN"/>
              </w:rPr>
              <w:t>AIML_CN</w:t>
            </w:r>
          </w:p>
        </w:tc>
        <w:tc>
          <w:tcPr>
            <w:tcW w:w="567" w:type="dxa"/>
            <w:tcBorders>
              <w:left w:val="nil"/>
            </w:tcBorders>
          </w:tcPr>
          <w:p w14:paraId="61A86BCF" w14:textId="77777777" w:rsidR="001E41F3" w:rsidRPr="005408E6" w:rsidRDefault="001E41F3">
            <w:pPr>
              <w:pStyle w:val="CRCoverPage"/>
              <w:spacing w:after="0"/>
              <w:ind w:right="100"/>
              <w:rPr>
                <w:noProof/>
              </w:rPr>
            </w:pPr>
          </w:p>
        </w:tc>
        <w:tc>
          <w:tcPr>
            <w:tcW w:w="1417" w:type="dxa"/>
            <w:gridSpan w:val="3"/>
            <w:tcBorders>
              <w:left w:val="nil"/>
            </w:tcBorders>
          </w:tcPr>
          <w:p w14:paraId="153CBFB1" w14:textId="77777777" w:rsidR="001E41F3" w:rsidRPr="005408E6" w:rsidRDefault="001E41F3">
            <w:pPr>
              <w:pStyle w:val="CRCoverPage"/>
              <w:spacing w:after="0"/>
              <w:jc w:val="right"/>
              <w:rPr>
                <w:noProof/>
              </w:rPr>
            </w:pPr>
            <w:r w:rsidRPr="005408E6">
              <w:rPr>
                <w:b/>
                <w:i/>
                <w:noProof/>
              </w:rPr>
              <w:t>Date:</w:t>
            </w:r>
          </w:p>
        </w:tc>
        <w:tc>
          <w:tcPr>
            <w:tcW w:w="2127" w:type="dxa"/>
            <w:tcBorders>
              <w:right w:val="single" w:sz="4" w:space="0" w:color="auto"/>
            </w:tcBorders>
            <w:shd w:val="pct30" w:color="FFFF00" w:fill="auto"/>
          </w:tcPr>
          <w:p w14:paraId="56929475" w14:textId="5A1C075B" w:rsidR="001E41F3" w:rsidRPr="005408E6" w:rsidRDefault="00FF2C99" w:rsidP="00D94BD4">
            <w:pPr>
              <w:pStyle w:val="CRCoverPage"/>
              <w:spacing w:after="0"/>
              <w:ind w:left="100"/>
              <w:rPr>
                <w:noProof/>
                <w:lang w:eastAsia="zh-CN"/>
              </w:rPr>
            </w:pPr>
            <w:r w:rsidRPr="005408E6">
              <w:rPr>
                <w:rFonts w:hint="eastAsia"/>
                <w:lang w:eastAsia="zh-CN"/>
              </w:rPr>
              <w:t>202</w:t>
            </w:r>
            <w:r w:rsidR="00D2694C" w:rsidRPr="005408E6">
              <w:rPr>
                <w:rFonts w:hint="eastAsia"/>
                <w:lang w:eastAsia="zh-CN"/>
              </w:rPr>
              <w:t>5</w:t>
            </w:r>
            <w:r w:rsidRPr="005408E6">
              <w:rPr>
                <w:rFonts w:hint="eastAsia"/>
                <w:lang w:eastAsia="zh-CN"/>
              </w:rPr>
              <w:t>-</w:t>
            </w:r>
            <w:r w:rsidR="00D2694C" w:rsidRPr="005408E6">
              <w:rPr>
                <w:rFonts w:hint="eastAsia"/>
                <w:lang w:eastAsia="zh-CN"/>
              </w:rPr>
              <w:t>0</w:t>
            </w:r>
            <w:r w:rsidR="00D94BD4" w:rsidRPr="005408E6">
              <w:rPr>
                <w:rFonts w:hint="eastAsia"/>
                <w:lang w:eastAsia="zh-CN"/>
              </w:rPr>
              <w:t>2</w:t>
            </w:r>
            <w:r w:rsidR="00B00764" w:rsidRPr="005408E6">
              <w:rPr>
                <w:rFonts w:hint="eastAsia"/>
                <w:lang w:eastAsia="zh-CN"/>
              </w:rPr>
              <w:t>-</w:t>
            </w:r>
            <w:r w:rsidR="00D2694C" w:rsidRPr="005408E6">
              <w:rPr>
                <w:rFonts w:hint="eastAsia"/>
                <w:lang w:eastAsia="zh-CN"/>
              </w:rPr>
              <w:t>1</w:t>
            </w:r>
            <w:r w:rsidR="00D94BD4" w:rsidRPr="005408E6">
              <w:rPr>
                <w:rFonts w:hint="eastAsia"/>
                <w:lang w:eastAsia="zh-CN"/>
              </w:rPr>
              <w:t>0</w:t>
            </w:r>
          </w:p>
        </w:tc>
      </w:tr>
      <w:tr w:rsidR="001E41F3" w:rsidRPr="005408E6" w14:paraId="690C7843" w14:textId="77777777" w:rsidTr="00547111">
        <w:tc>
          <w:tcPr>
            <w:tcW w:w="1843" w:type="dxa"/>
            <w:tcBorders>
              <w:left w:val="single" w:sz="4" w:space="0" w:color="auto"/>
            </w:tcBorders>
          </w:tcPr>
          <w:p w14:paraId="17A1A642" w14:textId="77777777" w:rsidR="001E41F3" w:rsidRPr="005408E6" w:rsidRDefault="001E41F3">
            <w:pPr>
              <w:pStyle w:val="CRCoverPage"/>
              <w:spacing w:after="0"/>
              <w:rPr>
                <w:b/>
                <w:i/>
                <w:noProof/>
                <w:sz w:val="8"/>
                <w:szCs w:val="8"/>
              </w:rPr>
            </w:pPr>
          </w:p>
        </w:tc>
        <w:tc>
          <w:tcPr>
            <w:tcW w:w="1986" w:type="dxa"/>
            <w:gridSpan w:val="4"/>
          </w:tcPr>
          <w:p w14:paraId="2F73FCFB" w14:textId="77777777" w:rsidR="001E41F3" w:rsidRPr="005408E6" w:rsidRDefault="001E41F3">
            <w:pPr>
              <w:pStyle w:val="CRCoverPage"/>
              <w:spacing w:after="0"/>
              <w:rPr>
                <w:noProof/>
                <w:sz w:val="8"/>
                <w:szCs w:val="8"/>
              </w:rPr>
            </w:pPr>
          </w:p>
        </w:tc>
        <w:tc>
          <w:tcPr>
            <w:tcW w:w="2267" w:type="dxa"/>
            <w:gridSpan w:val="2"/>
          </w:tcPr>
          <w:p w14:paraId="0FBCFC35" w14:textId="77777777" w:rsidR="001E41F3" w:rsidRPr="005408E6" w:rsidRDefault="001E41F3">
            <w:pPr>
              <w:pStyle w:val="CRCoverPage"/>
              <w:spacing w:after="0"/>
              <w:rPr>
                <w:noProof/>
                <w:sz w:val="8"/>
                <w:szCs w:val="8"/>
              </w:rPr>
            </w:pPr>
          </w:p>
        </w:tc>
        <w:tc>
          <w:tcPr>
            <w:tcW w:w="1417" w:type="dxa"/>
            <w:gridSpan w:val="3"/>
          </w:tcPr>
          <w:p w14:paraId="60243A9E" w14:textId="77777777" w:rsidR="001E41F3" w:rsidRPr="005408E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08E6" w:rsidRDefault="001E41F3">
            <w:pPr>
              <w:pStyle w:val="CRCoverPage"/>
              <w:spacing w:after="0"/>
              <w:rPr>
                <w:noProof/>
                <w:sz w:val="8"/>
                <w:szCs w:val="8"/>
              </w:rPr>
            </w:pPr>
          </w:p>
        </w:tc>
      </w:tr>
      <w:tr w:rsidR="001E41F3" w:rsidRPr="005408E6" w14:paraId="13D4AF59" w14:textId="77777777" w:rsidTr="00547111">
        <w:trPr>
          <w:cantSplit/>
        </w:trPr>
        <w:tc>
          <w:tcPr>
            <w:tcW w:w="1843" w:type="dxa"/>
            <w:tcBorders>
              <w:left w:val="single" w:sz="4" w:space="0" w:color="auto"/>
            </w:tcBorders>
          </w:tcPr>
          <w:p w14:paraId="1E6EA205" w14:textId="77777777" w:rsidR="001E41F3" w:rsidRPr="005408E6" w:rsidRDefault="001E41F3">
            <w:pPr>
              <w:pStyle w:val="CRCoverPage"/>
              <w:tabs>
                <w:tab w:val="right" w:pos="1759"/>
              </w:tabs>
              <w:spacing w:after="0"/>
              <w:rPr>
                <w:b/>
                <w:i/>
                <w:noProof/>
              </w:rPr>
            </w:pPr>
            <w:r w:rsidRPr="005408E6">
              <w:rPr>
                <w:b/>
                <w:i/>
                <w:noProof/>
              </w:rPr>
              <w:t>Category:</w:t>
            </w:r>
          </w:p>
        </w:tc>
        <w:tc>
          <w:tcPr>
            <w:tcW w:w="851" w:type="dxa"/>
            <w:shd w:val="pct30" w:color="FFFF00" w:fill="auto"/>
          </w:tcPr>
          <w:p w14:paraId="154A6113" w14:textId="5D1A068C" w:rsidR="001E41F3" w:rsidRPr="005408E6" w:rsidRDefault="00D2694C" w:rsidP="00D24991">
            <w:pPr>
              <w:pStyle w:val="CRCoverPage"/>
              <w:spacing w:after="0"/>
              <w:ind w:left="100" w:right="-609"/>
              <w:rPr>
                <w:b/>
                <w:noProof/>
                <w:lang w:eastAsia="zh-CN"/>
              </w:rPr>
            </w:pPr>
            <w:r w:rsidRPr="005408E6">
              <w:rPr>
                <w:rFonts w:hint="eastAsia"/>
                <w:lang w:eastAsia="zh-CN"/>
              </w:rPr>
              <w:t>F</w:t>
            </w:r>
          </w:p>
        </w:tc>
        <w:tc>
          <w:tcPr>
            <w:tcW w:w="3402" w:type="dxa"/>
            <w:gridSpan w:val="5"/>
            <w:tcBorders>
              <w:left w:val="nil"/>
            </w:tcBorders>
          </w:tcPr>
          <w:p w14:paraId="617AE5C6" w14:textId="77777777" w:rsidR="001E41F3" w:rsidRPr="005408E6" w:rsidRDefault="001E41F3">
            <w:pPr>
              <w:pStyle w:val="CRCoverPage"/>
              <w:spacing w:after="0"/>
              <w:rPr>
                <w:noProof/>
              </w:rPr>
            </w:pPr>
          </w:p>
        </w:tc>
        <w:tc>
          <w:tcPr>
            <w:tcW w:w="1417" w:type="dxa"/>
            <w:gridSpan w:val="3"/>
            <w:tcBorders>
              <w:left w:val="nil"/>
            </w:tcBorders>
          </w:tcPr>
          <w:p w14:paraId="42CDCEE5" w14:textId="77777777" w:rsidR="001E41F3" w:rsidRPr="005408E6" w:rsidRDefault="001E41F3">
            <w:pPr>
              <w:pStyle w:val="CRCoverPage"/>
              <w:spacing w:after="0"/>
              <w:jc w:val="right"/>
              <w:rPr>
                <w:b/>
                <w:i/>
                <w:noProof/>
              </w:rPr>
            </w:pPr>
            <w:r w:rsidRPr="005408E6">
              <w:rPr>
                <w:b/>
                <w:i/>
                <w:noProof/>
              </w:rPr>
              <w:t>Release:</w:t>
            </w:r>
          </w:p>
        </w:tc>
        <w:tc>
          <w:tcPr>
            <w:tcW w:w="2127" w:type="dxa"/>
            <w:tcBorders>
              <w:right w:val="single" w:sz="4" w:space="0" w:color="auto"/>
            </w:tcBorders>
            <w:shd w:val="pct30" w:color="FFFF00" w:fill="auto"/>
          </w:tcPr>
          <w:p w14:paraId="6C870B98" w14:textId="47E2F7E0" w:rsidR="001E41F3" w:rsidRPr="005408E6" w:rsidRDefault="00FF2C99" w:rsidP="00895A49">
            <w:pPr>
              <w:pStyle w:val="CRCoverPage"/>
              <w:spacing w:after="0"/>
              <w:ind w:left="100"/>
              <w:rPr>
                <w:noProof/>
                <w:lang w:eastAsia="zh-CN"/>
              </w:rPr>
            </w:pPr>
            <w:r w:rsidRPr="005408E6">
              <w:rPr>
                <w:rFonts w:hint="eastAsia"/>
                <w:lang w:eastAsia="zh-CN"/>
              </w:rPr>
              <w:t>Rel-1</w:t>
            </w:r>
            <w:r w:rsidR="00895A49" w:rsidRPr="005408E6">
              <w:rPr>
                <w:rFonts w:hint="eastAsia"/>
                <w:lang w:eastAsia="zh-CN"/>
              </w:rPr>
              <w:t>9</w:t>
            </w:r>
          </w:p>
        </w:tc>
      </w:tr>
      <w:tr w:rsidR="001E41F3" w:rsidRPr="005408E6" w14:paraId="30122F0C" w14:textId="77777777" w:rsidTr="00547111">
        <w:tc>
          <w:tcPr>
            <w:tcW w:w="1843" w:type="dxa"/>
            <w:tcBorders>
              <w:left w:val="single" w:sz="4" w:space="0" w:color="auto"/>
              <w:bottom w:val="single" w:sz="4" w:space="0" w:color="auto"/>
            </w:tcBorders>
          </w:tcPr>
          <w:p w14:paraId="615796D0" w14:textId="77777777" w:rsidR="001E41F3" w:rsidRPr="005408E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08E6" w:rsidRDefault="001E41F3">
            <w:pPr>
              <w:pStyle w:val="CRCoverPage"/>
              <w:spacing w:after="0"/>
              <w:ind w:left="383" w:hanging="383"/>
              <w:rPr>
                <w:i/>
                <w:noProof/>
                <w:sz w:val="18"/>
              </w:rPr>
            </w:pPr>
            <w:r w:rsidRPr="005408E6">
              <w:rPr>
                <w:i/>
                <w:noProof/>
                <w:sz w:val="18"/>
              </w:rPr>
              <w:t xml:space="preserve">Use </w:t>
            </w:r>
            <w:r w:rsidRPr="005408E6">
              <w:rPr>
                <w:i/>
                <w:noProof/>
                <w:sz w:val="18"/>
                <w:u w:val="single"/>
              </w:rPr>
              <w:t>one</w:t>
            </w:r>
            <w:r w:rsidRPr="005408E6">
              <w:rPr>
                <w:i/>
                <w:noProof/>
                <w:sz w:val="18"/>
              </w:rPr>
              <w:t xml:space="preserve"> of the following categories:</w:t>
            </w:r>
            <w:r w:rsidRPr="005408E6">
              <w:rPr>
                <w:b/>
                <w:i/>
                <w:noProof/>
                <w:sz w:val="18"/>
              </w:rPr>
              <w:br/>
              <w:t>F</w:t>
            </w:r>
            <w:r w:rsidRPr="005408E6">
              <w:rPr>
                <w:i/>
                <w:noProof/>
                <w:sz w:val="18"/>
              </w:rPr>
              <w:t xml:space="preserve">  (correction)</w:t>
            </w:r>
            <w:r w:rsidRPr="005408E6">
              <w:rPr>
                <w:i/>
                <w:noProof/>
                <w:sz w:val="18"/>
              </w:rPr>
              <w:br/>
            </w:r>
            <w:r w:rsidRPr="005408E6">
              <w:rPr>
                <w:b/>
                <w:i/>
                <w:noProof/>
                <w:sz w:val="18"/>
              </w:rPr>
              <w:t>A</w:t>
            </w:r>
            <w:r w:rsidRPr="005408E6">
              <w:rPr>
                <w:i/>
                <w:noProof/>
                <w:sz w:val="18"/>
              </w:rPr>
              <w:t xml:space="preserve">  (</w:t>
            </w:r>
            <w:r w:rsidR="00DE34CF" w:rsidRPr="005408E6">
              <w:rPr>
                <w:i/>
                <w:noProof/>
                <w:sz w:val="18"/>
              </w:rPr>
              <w:t xml:space="preserve">mirror </w:t>
            </w:r>
            <w:r w:rsidRPr="005408E6">
              <w:rPr>
                <w:i/>
                <w:noProof/>
                <w:sz w:val="18"/>
              </w:rPr>
              <w:t>correspond</w:t>
            </w:r>
            <w:r w:rsidR="00DE34CF" w:rsidRPr="005408E6">
              <w:rPr>
                <w:i/>
                <w:noProof/>
                <w:sz w:val="18"/>
              </w:rPr>
              <w:t xml:space="preserve">ing </w:t>
            </w:r>
            <w:r w:rsidRPr="005408E6">
              <w:rPr>
                <w:i/>
                <w:noProof/>
                <w:sz w:val="18"/>
              </w:rPr>
              <w:t xml:space="preserve">to a </w:t>
            </w:r>
            <w:r w:rsidR="00DE34CF" w:rsidRPr="005408E6">
              <w:rPr>
                <w:i/>
                <w:noProof/>
                <w:sz w:val="18"/>
              </w:rPr>
              <w:t xml:space="preserve">change </w:t>
            </w:r>
            <w:r w:rsidRPr="005408E6">
              <w:rPr>
                <w:i/>
                <w:noProof/>
                <w:sz w:val="18"/>
              </w:rPr>
              <w:t xml:space="preserve">in an earlier </w:t>
            </w:r>
            <w:r w:rsidR="00665C47" w:rsidRPr="005408E6">
              <w:rPr>
                <w:i/>
                <w:noProof/>
                <w:sz w:val="18"/>
              </w:rPr>
              <w:tab/>
            </w:r>
            <w:r w:rsidR="00665C47" w:rsidRPr="005408E6">
              <w:rPr>
                <w:i/>
                <w:noProof/>
                <w:sz w:val="18"/>
              </w:rPr>
              <w:tab/>
            </w:r>
            <w:r w:rsidR="00665C47" w:rsidRPr="005408E6">
              <w:rPr>
                <w:i/>
                <w:noProof/>
                <w:sz w:val="18"/>
              </w:rPr>
              <w:tab/>
            </w:r>
            <w:r w:rsidR="00665C47" w:rsidRPr="005408E6">
              <w:rPr>
                <w:i/>
                <w:noProof/>
                <w:sz w:val="18"/>
              </w:rPr>
              <w:tab/>
            </w:r>
            <w:r w:rsidR="00665C47" w:rsidRPr="005408E6">
              <w:rPr>
                <w:i/>
                <w:noProof/>
                <w:sz w:val="18"/>
              </w:rPr>
              <w:tab/>
            </w:r>
            <w:r w:rsidR="00665C47" w:rsidRPr="005408E6">
              <w:rPr>
                <w:i/>
                <w:noProof/>
                <w:sz w:val="18"/>
              </w:rPr>
              <w:tab/>
            </w:r>
            <w:r w:rsidR="00665C47" w:rsidRPr="005408E6">
              <w:rPr>
                <w:i/>
                <w:noProof/>
                <w:sz w:val="18"/>
              </w:rPr>
              <w:tab/>
            </w:r>
            <w:r w:rsidR="00665C47" w:rsidRPr="005408E6">
              <w:rPr>
                <w:i/>
                <w:noProof/>
                <w:sz w:val="18"/>
              </w:rPr>
              <w:tab/>
            </w:r>
            <w:r w:rsidR="00665C47" w:rsidRPr="005408E6">
              <w:rPr>
                <w:i/>
                <w:noProof/>
                <w:sz w:val="18"/>
              </w:rPr>
              <w:tab/>
            </w:r>
            <w:r w:rsidR="00665C47" w:rsidRPr="005408E6">
              <w:rPr>
                <w:i/>
                <w:noProof/>
                <w:sz w:val="18"/>
              </w:rPr>
              <w:tab/>
            </w:r>
            <w:r w:rsidR="00665C47" w:rsidRPr="005408E6">
              <w:rPr>
                <w:i/>
                <w:noProof/>
                <w:sz w:val="18"/>
              </w:rPr>
              <w:tab/>
            </w:r>
            <w:r w:rsidR="00665C47" w:rsidRPr="005408E6">
              <w:rPr>
                <w:i/>
                <w:noProof/>
                <w:sz w:val="18"/>
              </w:rPr>
              <w:tab/>
            </w:r>
            <w:r w:rsidR="00665C47" w:rsidRPr="005408E6">
              <w:rPr>
                <w:i/>
                <w:noProof/>
                <w:sz w:val="18"/>
              </w:rPr>
              <w:tab/>
            </w:r>
            <w:r w:rsidRPr="005408E6">
              <w:rPr>
                <w:i/>
                <w:noProof/>
                <w:sz w:val="18"/>
              </w:rPr>
              <w:t>release)</w:t>
            </w:r>
            <w:r w:rsidRPr="005408E6">
              <w:rPr>
                <w:i/>
                <w:noProof/>
                <w:sz w:val="18"/>
              </w:rPr>
              <w:br/>
            </w:r>
            <w:r w:rsidRPr="005408E6">
              <w:rPr>
                <w:b/>
                <w:i/>
                <w:noProof/>
                <w:sz w:val="18"/>
              </w:rPr>
              <w:t>B</w:t>
            </w:r>
            <w:r w:rsidRPr="005408E6">
              <w:rPr>
                <w:i/>
                <w:noProof/>
                <w:sz w:val="18"/>
              </w:rPr>
              <w:t xml:space="preserve">  (addition of feature), </w:t>
            </w:r>
            <w:r w:rsidRPr="005408E6">
              <w:rPr>
                <w:i/>
                <w:noProof/>
                <w:sz w:val="18"/>
              </w:rPr>
              <w:br/>
            </w:r>
            <w:r w:rsidRPr="005408E6">
              <w:rPr>
                <w:b/>
                <w:i/>
                <w:noProof/>
                <w:sz w:val="18"/>
              </w:rPr>
              <w:t>C</w:t>
            </w:r>
            <w:r w:rsidRPr="005408E6">
              <w:rPr>
                <w:i/>
                <w:noProof/>
                <w:sz w:val="18"/>
              </w:rPr>
              <w:t xml:space="preserve">  (functional modification of feature)</w:t>
            </w:r>
            <w:r w:rsidRPr="005408E6">
              <w:rPr>
                <w:i/>
                <w:noProof/>
                <w:sz w:val="18"/>
              </w:rPr>
              <w:br/>
            </w:r>
            <w:r w:rsidRPr="005408E6">
              <w:rPr>
                <w:b/>
                <w:i/>
                <w:noProof/>
                <w:sz w:val="18"/>
              </w:rPr>
              <w:t>D</w:t>
            </w:r>
            <w:r w:rsidRPr="005408E6">
              <w:rPr>
                <w:i/>
                <w:noProof/>
                <w:sz w:val="18"/>
              </w:rPr>
              <w:t xml:space="preserve">  (editorial modification)</w:t>
            </w:r>
          </w:p>
          <w:p w14:paraId="05D36727" w14:textId="77777777" w:rsidR="001E41F3" w:rsidRPr="005408E6" w:rsidRDefault="001E41F3">
            <w:pPr>
              <w:pStyle w:val="CRCoverPage"/>
              <w:rPr>
                <w:noProof/>
              </w:rPr>
            </w:pPr>
            <w:r w:rsidRPr="005408E6">
              <w:rPr>
                <w:noProof/>
                <w:sz w:val="18"/>
              </w:rPr>
              <w:t>Detailed explanations of the above categories can</w:t>
            </w:r>
            <w:r w:rsidRPr="005408E6">
              <w:rPr>
                <w:noProof/>
                <w:sz w:val="18"/>
              </w:rPr>
              <w:br/>
              <w:t xml:space="preserve">be found in 3GPP </w:t>
            </w:r>
            <w:hyperlink r:id="rId12" w:history="1">
              <w:r w:rsidRPr="005408E6">
                <w:rPr>
                  <w:rStyle w:val="aa"/>
                  <w:noProof/>
                  <w:sz w:val="18"/>
                </w:rPr>
                <w:t>TR 21.900</w:t>
              </w:r>
            </w:hyperlink>
            <w:r w:rsidRPr="005408E6">
              <w:rPr>
                <w:noProof/>
                <w:sz w:val="18"/>
              </w:rPr>
              <w:t>.</w:t>
            </w:r>
          </w:p>
        </w:tc>
        <w:tc>
          <w:tcPr>
            <w:tcW w:w="3120" w:type="dxa"/>
            <w:gridSpan w:val="2"/>
            <w:tcBorders>
              <w:bottom w:val="single" w:sz="4" w:space="0" w:color="auto"/>
              <w:right w:val="single" w:sz="4" w:space="0" w:color="auto"/>
            </w:tcBorders>
          </w:tcPr>
          <w:p w14:paraId="1A28F380" w14:textId="2B8F7B7C" w:rsidR="000C038A" w:rsidRPr="005408E6" w:rsidRDefault="001E41F3" w:rsidP="00BD6BB8">
            <w:pPr>
              <w:pStyle w:val="CRCoverPage"/>
              <w:tabs>
                <w:tab w:val="left" w:pos="950"/>
              </w:tabs>
              <w:spacing w:after="0"/>
              <w:ind w:left="241" w:hanging="241"/>
              <w:rPr>
                <w:i/>
                <w:noProof/>
                <w:sz w:val="18"/>
              </w:rPr>
            </w:pPr>
            <w:r w:rsidRPr="005408E6">
              <w:rPr>
                <w:i/>
                <w:noProof/>
                <w:sz w:val="18"/>
              </w:rPr>
              <w:t xml:space="preserve">Use </w:t>
            </w:r>
            <w:r w:rsidRPr="005408E6">
              <w:rPr>
                <w:i/>
                <w:noProof/>
                <w:sz w:val="18"/>
                <w:u w:val="single"/>
              </w:rPr>
              <w:t>one</w:t>
            </w:r>
            <w:r w:rsidRPr="005408E6">
              <w:rPr>
                <w:i/>
                <w:noProof/>
                <w:sz w:val="18"/>
              </w:rPr>
              <w:t xml:space="preserve"> of the following releases:</w:t>
            </w:r>
            <w:r w:rsidRPr="005408E6">
              <w:rPr>
                <w:i/>
                <w:noProof/>
                <w:sz w:val="18"/>
              </w:rPr>
              <w:br/>
              <w:t>Rel-8</w:t>
            </w:r>
            <w:r w:rsidRPr="005408E6">
              <w:rPr>
                <w:i/>
                <w:noProof/>
                <w:sz w:val="18"/>
              </w:rPr>
              <w:tab/>
              <w:t>(Release 8)</w:t>
            </w:r>
            <w:r w:rsidR="007C2097" w:rsidRPr="005408E6">
              <w:rPr>
                <w:i/>
                <w:noProof/>
                <w:sz w:val="18"/>
              </w:rPr>
              <w:br/>
              <w:t>Rel-9</w:t>
            </w:r>
            <w:r w:rsidR="007C2097" w:rsidRPr="005408E6">
              <w:rPr>
                <w:i/>
                <w:noProof/>
                <w:sz w:val="18"/>
              </w:rPr>
              <w:tab/>
              <w:t>(Release 9)</w:t>
            </w:r>
            <w:r w:rsidR="009777D9" w:rsidRPr="005408E6">
              <w:rPr>
                <w:i/>
                <w:noProof/>
                <w:sz w:val="18"/>
              </w:rPr>
              <w:br/>
              <w:t>Rel-10</w:t>
            </w:r>
            <w:r w:rsidR="009777D9" w:rsidRPr="005408E6">
              <w:rPr>
                <w:i/>
                <w:noProof/>
                <w:sz w:val="18"/>
              </w:rPr>
              <w:tab/>
              <w:t>(Release 10)</w:t>
            </w:r>
            <w:r w:rsidR="000C038A" w:rsidRPr="005408E6">
              <w:rPr>
                <w:i/>
                <w:noProof/>
                <w:sz w:val="18"/>
              </w:rPr>
              <w:br/>
              <w:t>Rel-11</w:t>
            </w:r>
            <w:r w:rsidR="000C038A" w:rsidRPr="005408E6">
              <w:rPr>
                <w:i/>
                <w:noProof/>
                <w:sz w:val="18"/>
              </w:rPr>
              <w:tab/>
              <w:t>(Release 11)</w:t>
            </w:r>
            <w:r w:rsidR="000C038A" w:rsidRPr="005408E6">
              <w:rPr>
                <w:i/>
                <w:noProof/>
                <w:sz w:val="18"/>
              </w:rPr>
              <w:br/>
            </w:r>
            <w:r w:rsidR="002E472E" w:rsidRPr="005408E6">
              <w:rPr>
                <w:i/>
                <w:noProof/>
                <w:sz w:val="18"/>
              </w:rPr>
              <w:t>…</w:t>
            </w:r>
            <w:r w:rsidR="0051580D" w:rsidRPr="005408E6">
              <w:rPr>
                <w:i/>
                <w:noProof/>
                <w:sz w:val="18"/>
              </w:rPr>
              <w:br/>
            </w:r>
            <w:r w:rsidR="00E34898" w:rsidRPr="005408E6">
              <w:rPr>
                <w:i/>
                <w:noProof/>
                <w:sz w:val="18"/>
              </w:rPr>
              <w:t>Rel-16</w:t>
            </w:r>
            <w:r w:rsidR="00E34898" w:rsidRPr="005408E6">
              <w:rPr>
                <w:i/>
                <w:noProof/>
                <w:sz w:val="18"/>
              </w:rPr>
              <w:tab/>
              <w:t>(Release 16)</w:t>
            </w:r>
            <w:r w:rsidR="002E472E" w:rsidRPr="005408E6">
              <w:rPr>
                <w:i/>
                <w:noProof/>
                <w:sz w:val="18"/>
              </w:rPr>
              <w:br/>
              <w:t>Rel-17</w:t>
            </w:r>
            <w:r w:rsidR="002E472E" w:rsidRPr="005408E6">
              <w:rPr>
                <w:i/>
                <w:noProof/>
                <w:sz w:val="18"/>
              </w:rPr>
              <w:tab/>
              <w:t>(Release 17)</w:t>
            </w:r>
            <w:r w:rsidR="002E472E" w:rsidRPr="005408E6">
              <w:rPr>
                <w:i/>
                <w:noProof/>
                <w:sz w:val="18"/>
              </w:rPr>
              <w:br/>
              <w:t>Rel-18</w:t>
            </w:r>
            <w:r w:rsidR="002E472E" w:rsidRPr="005408E6">
              <w:rPr>
                <w:i/>
                <w:noProof/>
                <w:sz w:val="18"/>
              </w:rPr>
              <w:tab/>
              <w:t>(Release 18)</w:t>
            </w:r>
            <w:r w:rsidR="00C870F6" w:rsidRPr="005408E6">
              <w:rPr>
                <w:i/>
                <w:noProof/>
                <w:sz w:val="18"/>
              </w:rPr>
              <w:br/>
              <w:t>Rel-19</w:t>
            </w:r>
            <w:r w:rsidR="00653DE4" w:rsidRPr="005408E6">
              <w:rPr>
                <w:i/>
                <w:noProof/>
                <w:sz w:val="18"/>
              </w:rPr>
              <w:tab/>
              <w:t>(Release 19)</w:t>
            </w:r>
          </w:p>
        </w:tc>
      </w:tr>
      <w:tr w:rsidR="001E41F3" w:rsidRPr="005408E6" w14:paraId="7FBEB8E7" w14:textId="77777777" w:rsidTr="00547111">
        <w:tc>
          <w:tcPr>
            <w:tcW w:w="1843" w:type="dxa"/>
          </w:tcPr>
          <w:p w14:paraId="44A3A604" w14:textId="77777777" w:rsidR="001E41F3" w:rsidRPr="005408E6" w:rsidRDefault="001E41F3">
            <w:pPr>
              <w:pStyle w:val="CRCoverPage"/>
              <w:spacing w:after="0"/>
              <w:rPr>
                <w:b/>
                <w:i/>
                <w:noProof/>
                <w:sz w:val="8"/>
                <w:szCs w:val="8"/>
              </w:rPr>
            </w:pPr>
          </w:p>
        </w:tc>
        <w:tc>
          <w:tcPr>
            <w:tcW w:w="7797" w:type="dxa"/>
            <w:gridSpan w:val="10"/>
          </w:tcPr>
          <w:p w14:paraId="5524CC4E" w14:textId="77777777" w:rsidR="001E41F3" w:rsidRPr="005408E6" w:rsidRDefault="001E41F3">
            <w:pPr>
              <w:pStyle w:val="CRCoverPage"/>
              <w:spacing w:after="0"/>
              <w:rPr>
                <w:noProof/>
                <w:sz w:val="8"/>
                <w:szCs w:val="8"/>
              </w:rPr>
            </w:pPr>
          </w:p>
        </w:tc>
      </w:tr>
      <w:tr w:rsidR="00E6626D" w:rsidRPr="005408E6" w14:paraId="1256F52C" w14:textId="77777777" w:rsidTr="00547111">
        <w:tc>
          <w:tcPr>
            <w:tcW w:w="2694" w:type="dxa"/>
            <w:gridSpan w:val="2"/>
            <w:tcBorders>
              <w:top w:val="single" w:sz="4" w:space="0" w:color="auto"/>
              <w:left w:val="single" w:sz="4" w:space="0" w:color="auto"/>
            </w:tcBorders>
          </w:tcPr>
          <w:p w14:paraId="52C87DB0" w14:textId="77777777" w:rsidR="00E6626D" w:rsidRPr="005408E6" w:rsidRDefault="00E6626D">
            <w:pPr>
              <w:pStyle w:val="CRCoverPage"/>
              <w:tabs>
                <w:tab w:val="right" w:pos="2184"/>
              </w:tabs>
              <w:spacing w:after="0"/>
              <w:rPr>
                <w:b/>
                <w:i/>
                <w:noProof/>
              </w:rPr>
            </w:pPr>
            <w:r w:rsidRPr="005408E6">
              <w:rPr>
                <w:b/>
                <w:i/>
                <w:noProof/>
              </w:rPr>
              <w:t>Reason for change:</w:t>
            </w:r>
          </w:p>
        </w:tc>
        <w:tc>
          <w:tcPr>
            <w:tcW w:w="6946" w:type="dxa"/>
            <w:gridSpan w:val="9"/>
            <w:tcBorders>
              <w:top w:val="single" w:sz="4" w:space="0" w:color="auto"/>
              <w:right w:val="single" w:sz="4" w:space="0" w:color="auto"/>
            </w:tcBorders>
            <w:shd w:val="pct30" w:color="FFFF00" w:fill="auto"/>
          </w:tcPr>
          <w:p w14:paraId="5A8E7FCD" w14:textId="3FF1BB72" w:rsidR="00E6626D" w:rsidRPr="005408E6" w:rsidRDefault="00951305" w:rsidP="00570FB2">
            <w:pPr>
              <w:pStyle w:val="CRCoverPage"/>
              <w:numPr>
                <w:ilvl w:val="0"/>
                <w:numId w:val="7"/>
              </w:numPr>
              <w:spacing w:after="0"/>
              <w:rPr>
                <w:noProof/>
                <w:lang w:eastAsia="zh-CN"/>
              </w:rPr>
            </w:pPr>
            <w:r w:rsidRPr="005408E6">
              <w:rPr>
                <w:rFonts w:hint="eastAsia"/>
                <w:noProof/>
                <w:lang w:eastAsia="zh-CN"/>
              </w:rPr>
              <w:t xml:space="preserve">Regarding the following EN </w:t>
            </w:r>
            <w:r w:rsidR="00570FB2" w:rsidRPr="005408E6">
              <w:rPr>
                <w:rFonts w:hint="eastAsia"/>
                <w:noProof/>
                <w:lang w:eastAsia="zh-CN"/>
              </w:rPr>
              <w:t>on d</w:t>
            </w:r>
            <w:r w:rsidR="00570FB2" w:rsidRPr="005408E6">
              <w:rPr>
                <w:noProof/>
                <w:lang w:eastAsia="zh-CN"/>
              </w:rPr>
              <w:t>ata collection by NWDAF</w:t>
            </w:r>
            <w:r w:rsidR="00570FB2" w:rsidRPr="005408E6">
              <w:rPr>
                <w:rFonts w:hint="eastAsia"/>
                <w:noProof/>
                <w:lang w:eastAsia="zh-CN"/>
              </w:rPr>
              <w:t xml:space="preserve"> from the LMF:</w:t>
            </w:r>
          </w:p>
          <w:p w14:paraId="4B4C58A9" w14:textId="77777777" w:rsidR="00570FB2" w:rsidRPr="005408E6" w:rsidRDefault="00570FB2" w:rsidP="00570FB2">
            <w:pPr>
              <w:pStyle w:val="EditorsNote"/>
              <w:rPr>
                <w:lang w:eastAsia="zh-CN"/>
              </w:rPr>
            </w:pPr>
            <w:r w:rsidRPr="005408E6">
              <w:rPr>
                <w:lang w:eastAsia="zh-CN"/>
              </w:rPr>
              <w:t>Editor's note:</w:t>
            </w:r>
            <w:r w:rsidRPr="005408E6">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6037CE6C" w14:textId="5EFBA550" w:rsidR="00570FB2" w:rsidRPr="005408E6" w:rsidRDefault="00570FB2" w:rsidP="00737EDB">
            <w:pPr>
              <w:pStyle w:val="CRCoverPage"/>
              <w:spacing w:after="0"/>
              <w:ind w:left="460"/>
              <w:rPr>
                <w:noProof/>
                <w:lang w:eastAsia="zh-CN"/>
              </w:rPr>
            </w:pPr>
            <w:r w:rsidRPr="005408E6">
              <w:rPr>
                <w:rFonts w:hint="eastAsia"/>
                <w:noProof/>
                <w:lang w:eastAsia="zh-CN"/>
              </w:rPr>
              <w:t xml:space="preserve">Similar to data collection for Analytics ID, </w:t>
            </w:r>
            <w:r w:rsidR="00F03679" w:rsidRPr="005408E6">
              <w:rPr>
                <w:rFonts w:hint="eastAsia"/>
                <w:noProof/>
                <w:lang w:eastAsia="zh-CN"/>
              </w:rPr>
              <w:t xml:space="preserve">where </w:t>
            </w:r>
            <w:r w:rsidRPr="005408E6">
              <w:rPr>
                <w:rFonts w:hint="eastAsia"/>
                <w:noProof/>
                <w:lang w:eastAsia="zh-CN"/>
              </w:rPr>
              <w:t>t</w:t>
            </w:r>
            <w:r w:rsidRPr="005408E6">
              <w:rPr>
                <w:noProof/>
                <w:lang w:eastAsia="zh-CN"/>
              </w:rPr>
              <w:t>h</w:t>
            </w:r>
            <w:r w:rsidRPr="005408E6">
              <w:rPr>
                <w:rFonts w:hint="eastAsia"/>
                <w:noProof/>
                <w:lang w:eastAsia="zh-CN"/>
              </w:rPr>
              <w:t>e NWDAF indicate</w:t>
            </w:r>
            <w:r w:rsidR="00F03679" w:rsidRPr="005408E6">
              <w:rPr>
                <w:rFonts w:hint="eastAsia"/>
                <w:noProof/>
                <w:lang w:eastAsia="zh-CN"/>
              </w:rPr>
              <w:t>s</w:t>
            </w:r>
            <w:r w:rsidRPr="005408E6">
              <w:rPr>
                <w:rFonts w:hint="eastAsia"/>
                <w:noProof/>
                <w:lang w:eastAsia="zh-CN"/>
              </w:rPr>
              <w:t xml:space="preserve"> data types</w:t>
            </w:r>
            <w:r w:rsidR="00F03679" w:rsidRPr="005408E6">
              <w:rPr>
                <w:rFonts w:hint="eastAsia"/>
                <w:noProof/>
                <w:lang w:eastAsia="zh-CN"/>
              </w:rPr>
              <w:t xml:space="preserve"> to data provider to collect correct input data for model training or deriving analytics, </w:t>
            </w:r>
            <w:r w:rsidR="00F03679" w:rsidRPr="005408E6">
              <w:rPr>
                <w:noProof/>
                <w:lang w:eastAsia="zh-CN"/>
              </w:rPr>
              <w:t>the</w:t>
            </w:r>
            <w:r w:rsidR="00F03679" w:rsidRPr="005408E6">
              <w:rPr>
                <w:rFonts w:hint="eastAsia"/>
                <w:noProof/>
                <w:lang w:eastAsia="zh-CN"/>
              </w:rPr>
              <w:t xml:space="preserve"> NWDAF should provide data types for collecting data from the LMF.</w:t>
            </w:r>
            <w:r w:rsidR="009F379C" w:rsidRPr="005408E6">
              <w:rPr>
                <w:rFonts w:hint="eastAsia"/>
                <w:noProof/>
                <w:lang w:eastAsia="zh-CN"/>
              </w:rPr>
              <w:t xml:space="preserve"> </w:t>
            </w:r>
          </w:p>
          <w:p w14:paraId="5222EA13" w14:textId="3EFAF7CD" w:rsidR="00951305" w:rsidRPr="005408E6" w:rsidRDefault="00951305" w:rsidP="00951305">
            <w:pPr>
              <w:pStyle w:val="CRCoverPage"/>
              <w:numPr>
                <w:ilvl w:val="0"/>
                <w:numId w:val="7"/>
              </w:numPr>
              <w:spacing w:beforeLines="50" w:before="120" w:after="0"/>
              <w:ind w:left="459" w:hanging="357"/>
              <w:rPr>
                <w:noProof/>
                <w:lang w:eastAsia="zh-CN"/>
              </w:rPr>
            </w:pPr>
            <w:r w:rsidRPr="005408E6">
              <w:rPr>
                <w:noProof/>
                <w:lang w:eastAsia="zh-CN"/>
              </w:rPr>
              <w:t>For ML model performance monitoring, the</w:t>
            </w:r>
            <w:r w:rsidRPr="005408E6">
              <w:rPr>
                <w:rFonts w:hint="eastAsia"/>
                <w:noProof/>
                <w:lang w:eastAsia="zh-CN"/>
              </w:rPr>
              <w:t xml:space="preserve"> NWDAF </w:t>
            </w:r>
            <w:r w:rsidR="00250447" w:rsidRPr="005408E6">
              <w:rPr>
                <w:rFonts w:hint="eastAsia"/>
                <w:noProof/>
                <w:lang w:eastAsia="zh-CN"/>
              </w:rPr>
              <w:t>shall</w:t>
            </w:r>
            <w:r w:rsidRPr="005408E6">
              <w:rPr>
                <w:rFonts w:hint="eastAsia"/>
                <w:noProof/>
                <w:lang w:eastAsia="zh-CN"/>
              </w:rPr>
              <w:t xml:space="preserve"> provide the ML model identifier to the LMF</w:t>
            </w:r>
            <w:r w:rsidR="00595AC8" w:rsidRPr="005408E6">
              <w:rPr>
                <w:rFonts w:hint="eastAsia"/>
                <w:noProof/>
                <w:lang w:eastAsia="zh-CN"/>
              </w:rPr>
              <w:t>,</w:t>
            </w:r>
            <w:r w:rsidRPr="005408E6">
              <w:rPr>
                <w:rFonts w:hint="eastAsia"/>
                <w:noProof/>
                <w:lang w:eastAsia="zh-CN"/>
              </w:rPr>
              <w:t xml:space="preserve"> </w:t>
            </w:r>
            <w:r w:rsidR="00595AC8" w:rsidRPr="005408E6">
              <w:rPr>
                <w:rFonts w:hint="eastAsia"/>
                <w:noProof/>
                <w:lang w:eastAsia="zh-CN"/>
              </w:rPr>
              <w:t>and the</w:t>
            </w:r>
            <w:r w:rsidRPr="005408E6">
              <w:rPr>
                <w:noProof/>
                <w:lang w:eastAsia="zh-CN"/>
              </w:rPr>
              <w:t xml:space="preserve"> </w:t>
            </w:r>
            <w:r w:rsidR="00250447" w:rsidRPr="005408E6">
              <w:rPr>
                <w:noProof/>
                <w:lang w:eastAsia="zh-CN"/>
              </w:rPr>
              <w:t>LMF</w:t>
            </w:r>
            <w:r w:rsidR="00250447" w:rsidRPr="005408E6">
              <w:rPr>
                <w:rFonts w:hint="eastAsia"/>
                <w:noProof/>
                <w:lang w:eastAsia="zh-CN"/>
              </w:rPr>
              <w:t xml:space="preserve"> </w:t>
            </w:r>
            <w:r w:rsidRPr="005408E6">
              <w:rPr>
                <w:noProof/>
                <w:lang w:eastAsia="zh-CN"/>
              </w:rPr>
              <w:t>send</w:t>
            </w:r>
            <w:r w:rsidR="00250447" w:rsidRPr="005408E6">
              <w:rPr>
                <w:rFonts w:hint="eastAsia"/>
                <w:noProof/>
                <w:lang w:eastAsia="zh-CN"/>
              </w:rPr>
              <w:t>s</w:t>
            </w:r>
            <w:r w:rsidRPr="005408E6">
              <w:rPr>
                <w:noProof/>
                <w:lang w:eastAsia="zh-CN"/>
              </w:rPr>
              <w:t xml:space="preserve"> the location of PRU(s)/UE(s) </w:t>
            </w:r>
            <w:r w:rsidR="007D04DF" w:rsidRPr="005408E6">
              <w:rPr>
                <w:rFonts w:hint="eastAsia"/>
                <w:noProof/>
                <w:lang w:eastAsia="zh-CN"/>
              </w:rPr>
              <w:t>estimated</w:t>
            </w:r>
            <w:r w:rsidR="007D04DF" w:rsidRPr="005408E6">
              <w:rPr>
                <w:noProof/>
                <w:lang w:eastAsia="zh-CN"/>
              </w:rPr>
              <w:t xml:space="preserve"> </w:t>
            </w:r>
            <w:r w:rsidRPr="005408E6">
              <w:rPr>
                <w:noProof/>
                <w:lang w:eastAsia="zh-CN"/>
              </w:rPr>
              <w:t xml:space="preserve">using the ML model and </w:t>
            </w:r>
            <w:r w:rsidRPr="005408E6">
              <w:rPr>
                <w:rFonts w:hint="eastAsia"/>
                <w:noProof/>
                <w:lang w:eastAsia="zh-CN"/>
              </w:rPr>
              <w:t>measurement</w:t>
            </w:r>
            <w:r w:rsidRPr="005408E6">
              <w:rPr>
                <w:noProof/>
                <w:lang w:eastAsia="zh-CN"/>
              </w:rPr>
              <w:t xml:space="preserve"> data</w:t>
            </w:r>
            <w:r w:rsidRPr="005408E6">
              <w:rPr>
                <w:rFonts w:hint="eastAsia"/>
                <w:noProof/>
                <w:lang w:eastAsia="zh-CN"/>
              </w:rPr>
              <w:t xml:space="preserve"> </w:t>
            </w:r>
            <w:r w:rsidR="00595AC8" w:rsidRPr="005408E6">
              <w:rPr>
                <w:rFonts w:hint="eastAsia"/>
                <w:noProof/>
                <w:lang w:eastAsia="zh-CN"/>
              </w:rPr>
              <w:t>(</w:t>
            </w:r>
            <w:r w:rsidRPr="005408E6">
              <w:rPr>
                <w:rFonts w:hint="eastAsia"/>
                <w:noProof/>
                <w:lang w:eastAsia="zh-CN"/>
              </w:rPr>
              <w:t>from the UEs or the NG-RAN</w:t>
            </w:r>
            <w:r w:rsidR="00595AC8" w:rsidRPr="005408E6">
              <w:rPr>
                <w:rFonts w:hint="eastAsia"/>
                <w:noProof/>
                <w:lang w:eastAsia="zh-CN"/>
              </w:rPr>
              <w:t>) to the NWDAF, so that</w:t>
            </w:r>
            <w:r w:rsidRPr="005408E6">
              <w:rPr>
                <w:rFonts w:hint="eastAsia"/>
                <w:noProof/>
                <w:lang w:eastAsia="zh-CN"/>
              </w:rPr>
              <w:t xml:space="preserve"> the NWDAF can monitor the ML model performance by comparing the</w:t>
            </w:r>
            <w:r w:rsidR="00595AC8" w:rsidRPr="005408E6">
              <w:rPr>
                <w:rFonts w:hint="eastAsia"/>
                <w:noProof/>
                <w:lang w:eastAsia="zh-CN"/>
              </w:rPr>
              <w:t xml:space="preserve"> estimated </w:t>
            </w:r>
            <w:r w:rsidR="00595AC8" w:rsidRPr="005408E6">
              <w:rPr>
                <w:noProof/>
                <w:lang w:eastAsia="zh-CN"/>
              </w:rPr>
              <w:t>location</w:t>
            </w:r>
            <w:r w:rsidR="00595AC8" w:rsidRPr="005408E6">
              <w:rPr>
                <w:rFonts w:hint="eastAsia"/>
                <w:noProof/>
                <w:lang w:eastAsia="zh-CN"/>
              </w:rPr>
              <w:t xml:space="preserve"> with the ground truth data as described in TS 23.288.</w:t>
            </w:r>
          </w:p>
          <w:p w14:paraId="034BD0F0" w14:textId="3E7B8A98" w:rsidR="004F19C6" w:rsidRPr="005408E6" w:rsidRDefault="00D378B1" w:rsidP="00D378B1">
            <w:pPr>
              <w:pStyle w:val="CRCoverPage"/>
              <w:numPr>
                <w:ilvl w:val="0"/>
                <w:numId w:val="7"/>
              </w:numPr>
              <w:spacing w:beforeLines="50" w:before="120" w:after="0"/>
              <w:rPr>
                <w:lang w:eastAsia="zh-CN"/>
              </w:rPr>
            </w:pPr>
            <w:r w:rsidRPr="005408E6">
              <w:rPr>
                <w:rFonts w:hint="eastAsia"/>
                <w:lang w:eastAsia="zh-CN"/>
              </w:rPr>
              <w:t>T</w:t>
            </w:r>
            <w:r w:rsidRPr="005408E6">
              <w:rPr>
                <w:lang w:eastAsia="zh-CN"/>
              </w:rPr>
              <w:t>he input data includes location measurement data and ground truth data (i.e. locations of PRUs/UEs) for ML model training and performance monitoring.</w:t>
            </w:r>
            <w:r w:rsidRPr="005408E6">
              <w:rPr>
                <w:rFonts w:hint="eastAsia"/>
                <w:lang w:eastAsia="zh-CN"/>
              </w:rPr>
              <w:t xml:space="preserve"> Also t</w:t>
            </w:r>
            <w:r w:rsidR="004F19C6" w:rsidRPr="005408E6">
              <w:rPr>
                <w:rFonts w:hint="eastAsia"/>
                <w:lang w:eastAsia="zh-CN"/>
              </w:rPr>
              <w:t xml:space="preserve">here are sample-based measurement data and path-based measurement data for AI/ML positioning as agreed in RAN WGs (see </w:t>
            </w:r>
            <w:hyperlink r:id="rId13" w:history="1">
              <w:r w:rsidR="00564C92" w:rsidRPr="005408E6">
                <w:rPr>
                  <w:rStyle w:val="aa"/>
                  <w:rFonts w:hint="eastAsia"/>
                  <w:lang w:eastAsia="zh-CN"/>
                </w:rPr>
                <w:t>RP-242559</w:t>
              </w:r>
            </w:hyperlink>
            <w:r w:rsidR="004F19C6" w:rsidRPr="005408E6">
              <w:rPr>
                <w:rFonts w:hint="eastAsia"/>
                <w:lang w:eastAsia="zh-CN"/>
              </w:rPr>
              <w:t>)</w:t>
            </w:r>
            <w:r w:rsidR="00564C92" w:rsidRPr="005408E6">
              <w:rPr>
                <w:rFonts w:hint="eastAsia"/>
                <w:lang w:eastAsia="zh-CN"/>
              </w:rPr>
              <w:t xml:space="preserve">. </w:t>
            </w:r>
            <w:r w:rsidRPr="005408E6">
              <w:rPr>
                <w:rFonts w:hint="eastAsia"/>
                <w:lang w:eastAsia="zh-CN"/>
              </w:rPr>
              <w:t>I</w:t>
            </w:r>
            <w:r w:rsidR="00564C92" w:rsidRPr="005408E6">
              <w:rPr>
                <w:rFonts w:hint="eastAsia"/>
                <w:lang w:eastAsia="zh-CN"/>
              </w:rPr>
              <w:t xml:space="preserve">t is proposed to </w:t>
            </w:r>
            <w:r w:rsidRPr="005408E6">
              <w:rPr>
                <w:rFonts w:hint="eastAsia"/>
                <w:lang w:eastAsia="zh-CN"/>
              </w:rPr>
              <w:t xml:space="preserve">clarify the input data and also </w:t>
            </w:r>
            <w:r w:rsidR="00564C92" w:rsidRPr="005408E6">
              <w:rPr>
                <w:rFonts w:hint="eastAsia"/>
                <w:lang w:eastAsia="zh-CN"/>
              </w:rPr>
              <w:t xml:space="preserve">modify </w:t>
            </w:r>
            <w:r w:rsidR="00564C92" w:rsidRPr="005408E6">
              <w:rPr>
                <w:lang w:eastAsia="zh-CN"/>
              </w:rPr>
              <w:t>“</w:t>
            </w:r>
            <w:r w:rsidR="00564C92" w:rsidRPr="005408E6">
              <w:rPr>
                <w:rFonts w:hint="eastAsia"/>
                <w:lang w:eastAsia="zh-CN"/>
              </w:rPr>
              <w:t>data sample</w:t>
            </w:r>
            <w:r w:rsidR="00040222" w:rsidRPr="005408E6">
              <w:rPr>
                <w:rFonts w:hint="eastAsia"/>
                <w:lang w:eastAsia="zh-CN"/>
              </w:rPr>
              <w:t>s</w:t>
            </w:r>
            <w:r w:rsidR="00564C92" w:rsidRPr="005408E6">
              <w:rPr>
                <w:lang w:eastAsia="zh-CN"/>
              </w:rPr>
              <w:t>”</w:t>
            </w:r>
            <w:r w:rsidR="00564C92" w:rsidRPr="005408E6">
              <w:rPr>
                <w:rFonts w:hint="eastAsia"/>
                <w:lang w:eastAsia="zh-CN"/>
              </w:rPr>
              <w:t xml:space="preserve"> in current descriptions to avoid confusion.</w:t>
            </w:r>
          </w:p>
          <w:p w14:paraId="708AA7DE" w14:textId="6A63B508" w:rsidR="000779D5" w:rsidRPr="005408E6" w:rsidRDefault="00CC44A4" w:rsidP="007D04DF">
            <w:pPr>
              <w:pStyle w:val="CRCoverPage"/>
              <w:numPr>
                <w:ilvl w:val="0"/>
                <w:numId w:val="7"/>
              </w:numPr>
              <w:spacing w:beforeLines="50" w:before="120" w:after="0"/>
              <w:rPr>
                <w:noProof/>
                <w:lang w:eastAsia="zh-CN"/>
              </w:rPr>
            </w:pPr>
            <w:r w:rsidRPr="005408E6">
              <w:rPr>
                <w:rFonts w:hint="eastAsia"/>
                <w:lang w:eastAsia="zh-CN"/>
              </w:rPr>
              <w:t>T</w:t>
            </w:r>
            <w:r w:rsidR="000779D5" w:rsidRPr="005408E6">
              <w:rPr>
                <w:lang w:eastAsia="zh-CN"/>
              </w:rPr>
              <w:t xml:space="preserve">he </w:t>
            </w:r>
            <w:r w:rsidRPr="005408E6">
              <w:rPr>
                <w:rFonts w:hint="eastAsia"/>
                <w:lang w:eastAsia="zh-CN"/>
              </w:rPr>
              <w:t xml:space="preserve">event </w:t>
            </w:r>
            <w:r w:rsidR="000779D5" w:rsidRPr="005408E6">
              <w:rPr>
                <w:lang w:eastAsia="zh-CN"/>
              </w:rPr>
              <w:t>subscript</w:t>
            </w:r>
            <w:r w:rsidR="004F19C6" w:rsidRPr="005408E6">
              <w:rPr>
                <w:lang w:eastAsia="zh-CN"/>
              </w:rPr>
              <w:t xml:space="preserve">ion </w:t>
            </w:r>
            <w:r w:rsidRPr="005408E6">
              <w:rPr>
                <w:rFonts w:hint="eastAsia"/>
                <w:lang w:eastAsia="zh-CN"/>
              </w:rPr>
              <w:t xml:space="preserve">usually </w:t>
            </w:r>
            <w:r w:rsidR="004F19C6" w:rsidRPr="005408E6">
              <w:rPr>
                <w:lang w:eastAsia="zh-CN"/>
              </w:rPr>
              <w:t xml:space="preserve">is </w:t>
            </w:r>
            <w:r w:rsidRPr="005408E6">
              <w:rPr>
                <w:rFonts w:hint="eastAsia"/>
                <w:lang w:eastAsia="zh-CN"/>
              </w:rPr>
              <w:t xml:space="preserve">not </w:t>
            </w:r>
            <w:r w:rsidR="004F19C6" w:rsidRPr="005408E6">
              <w:rPr>
                <w:lang w:eastAsia="zh-CN"/>
              </w:rPr>
              <w:t>automatically terminated</w:t>
            </w:r>
            <w:r w:rsidRPr="005408E6">
              <w:rPr>
                <w:rFonts w:hint="eastAsia"/>
                <w:lang w:eastAsia="zh-CN"/>
              </w:rPr>
              <w:t>.</w:t>
            </w:r>
            <w:r w:rsidR="004F19C6" w:rsidRPr="005408E6">
              <w:rPr>
                <w:rFonts w:hint="eastAsia"/>
                <w:lang w:eastAsia="zh-CN"/>
              </w:rPr>
              <w:t xml:space="preserve"> </w:t>
            </w:r>
            <w:r w:rsidRPr="005408E6">
              <w:rPr>
                <w:rFonts w:hint="eastAsia"/>
                <w:lang w:eastAsia="zh-CN"/>
              </w:rPr>
              <w:t xml:space="preserve">The NF service consumer may provide parameters for subscription termination (e.g. Expire time) or terminate the subscription </w:t>
            </w:r>
            <w:r w:rsidRPr="005408E6">
              <w:t>by sending an unsubscribe request</w:t>
            </w:r>
            <w:r w:rsidRPr="005408E6">
              <w:rPr>
                <w:rFonts w:hint="eastAsia"/>
                <w:lang w:eastAsia="zh-CN"/>
              </w:rPr>
              <w:t xml:space="preserve">. </w:t>
            </w:r>
            <w:r w:rsidR="002D61A6" w:rsidRPr="005408E6">
              <w:rPr>
                <w:rFonts w:hint="eastAsia"/>
                <w:lang w:eastAsia="zh-CN"/>
              </w:rPr>
              <w:t>It is proposed to remove the description "</w:t>
            </w:r>
            <w:r w:rsidRPr="005408E6">
              <w:rPr>
                <w:lang w:eastAsia="zh-CN"/>
              </w:rPr>
              <w:t xml:space="preserve">When the requested number of samples has been provided or the time window for data collection has elapsed, the subscription is automatically </w:t>
            </w:r>
            <w:r w:rsidRPr="005408E6">
              <w:rPr>
                <w:lang w:eastAsia="zh-CN"/>
              </w:rPr>
              <w:lastRenderedPageBreak/>
              <w:t>terminated</w:t>
            </w:r>
            <w:r w:rsidR="002D61A6" w:rsidRPr="005408E6">
              <w:rPr>
                <w:rFonts w:hint="eastAsia"/>
                <w:lang w:eastAsia="zh-CN"/>
              </w:rPr>
              <w:t>"</w:t>
            </w:r>
            <w:r w:rsidR="007D04DF" w:rsidRPr="005408E6">
              <w:rPr>
                <w:rFonts w:hint="eastAsia"/>
                <w:lang w:eastAsia="zh-CN"/>
              </w:rPr>
              <w:t>, and add the optional input parameter Expire time</w:t>
            </w:r>
            <w:r w:rsidR="007D04DF" w:rsidRPr="005408E6">
              <w:t xml:space="preserve"> </w:t>
            </w:r>
            <w:r w:rsidR="007D04DF" w:rsidRPr="005408E6">
              <w:rPr>
                <w:rFonts w:hint="eastAsia"/>
                <w:lang w:eastAsia="zh-CN"/>
              </w:rPr>
              <w:t xml:space="preserve">for </w:t>
            </w:r>
            <w:r w:rsidR="007D04DF" w:rsidRPr="005408E6">
              <w:rPr>
                <w:lang w:eastAsia="zh-CN"/>
              </w:rPr>
              <w:t>Nlmf_DataExposure_Subscribe service operation</w:t>
            </w:r>
            <w:r w:rsidRPr="005408E6">
              <w:rPr>
                <w:lang w:eastAsia="zh-CN"/>
              </w:rPr>
              <w:t>.</w:t>
            </w:r>
          </w:p>
        </w:tc>
      </w:tr>
      <w:tr w:rsidR="00E6626D" w:rsidRPr="005408E6" w14:paraId="4CA74D09" w14:textId="77777777" w:rsidTr="00547111">
        <w:tc>
          <w:tcPr>
            <w:tcW w:w="2694" w:type="dxa"/>
            <w:gridSpan w:val="2"/>
            <w:tcBorders>
              <w:left w:val="single" w:sz="4" w:space="0" w:color="auto"/>
            </w:tcBorders>
          </w:tcPr>
          <w:p w14:paraId="2D0866D6" w14:textId="77640145" w:rsidR="00E6626D" w:rsidRPr="005408E6" w:rsidRDefault="00E6626D">
            <w:pPr>
              <w:pStyle w:val="CRCoverPage"/>
              <w:spacing w:after="0"/>
              <w:rPr>
                <w:b/>
                <w:i/>
                <w:noProof/>
                <w:sz w:val="8"/>
                <w:szCs w:val="8"/>
              </w:rPr>
            </w:pPr>
          </w:p>
        </w:tc>
        <w:tc>
          <w:tcPr>
            <w:tcW w:w="6946" w:type="dxa"/>
            <w:gridSpan w:val="9"/>
            <w:tcBorders>
              <w:right w:val="single" w:sz="4" w:space="0" w:color="auto"/>
            </w:tcBorders>
          </w:tcPr>
          <w:p w14:paraId="365DEF04" w14:textId="77777777" w:rsidR="00E6626D" w:rsidRPr="005408E6" w:rsidRDefault="00E6626D">
            <w:pPr>
              <w:pStyle w:val="CRCoverPage"/>
              <w:spacing w:after="0"/>
              <w:rPr>
                <w:noProof/>
                <w:sz w:val="8"/>
                <w:szCs w:val="8"/>
              </w:rPr>
            </w:pPr>
          </w:p>
        </w:tc>
      </w:tr>
      <w:tr w:rsidR="00E6626D" w:rsidRPr="005408E6" w14:paraId="21016551" w14:textId="77777777" w:rsidTr="00547111">
        <w:tc>
          <w:tcPr>
            <w:tcW w:w="2694" w:type="dxa"/>
            <w:gridSpan w:val="2"/>
            <w:tcBorders>
              <w:left w:val="single" w:sz="4" w:space="0" w:color="auto"/>
            </w:tcBorders>
          </w:tcPr>
          <w:p w14:paraId="49433147" w14:textId="77777777" w:rsidR="00E6626D" w:rsidRPr="005408E6" w:rsidRDefault="00E6626D">
            <w:pPr>
              <w:pStyle w:val="CRCoverPage"/>
              <w:tabs>
                <w:tab w:val="right" w:pos="2184"/>
              </w:tabs>
              <w:spacing w:after="0"/>
              <w:rPr>
                <w:b/>
                <w:i/>
                <w:noProof/>
              </w:rPr>
            </w:pPr>
            <w:r w:rsidRPr="005408E6">
              <w:rPr>
                <w:b/>
                <w:i/>
                <w:noProof/>
              </w:rPr>
              <w:t>Summary of change:</w:t>
            </w:r>
          </w:p>
        </w:tc>
        <w:tc>
          <w:tcPr>
            <w:tcW w:w="6946" w:type="dxa"/>
            <w:gridSpan w:val="9"/>
            <w:tcBorders>
              <w:right w:val="single" w:sz="4" w:space="0" w:color="auto"/>
            </w:tcBorders>
            <w:shd w:val="pct30" w:color="FFFF00" w:fill="auto"/>
          </w:tcPr>
          <w:p w14:paraId="46A01E5D" w14:textId="77777777" w:rsidR="00320CCB" w:rsidRPr="005408E6" w:rsidRDefault="007D04DF" w:rsidP="00095405">
            <w:pPr>
              <w:pStyle w:val="CRCoverPage"/>
              <w:numPr>
                <w:ilvl w:val="0"/>
                <w:numId w:val="5"/>
              </w:numPr>
              <w:spacing w:after="0"/>
              <w:rPr>
                <w:noProof/>
                <w:lang w:eastAsia="zh-CN"/>
              </w:rPr>
            </w:pPr>
            <w:r w:rsidRPr="005408E6">
              <w:rPr>
                <w:rFonts w:hint="eastAsia"/>
                <w:noProof/>
                <w:lang w:eastAsia="zh-CN"/>
              </w:rPr>
              <w:t>Clarify that the input parameters provided by the NWDAF to LMF for data collection.</w:t>
            </w:r>
          </w:p>
          <w:p w14:paraId="45066E07" w14:textId="615E6DCF" w:rsidR="007D04DF" w:rsidRPr="005408E6" w:rsidRDefault="007D04DF" w:rsidP="007D04DF">
            <w:pPr>
              <w:pStyle w:val="CRCoverPage"/>
              <w:numPr>
                <w:ilvl w:val="0"/>
                <w:numId w:val="5"/>
              </w:numPr>
              <w:spacing w:after="0"/>
              <w:rPr>
                <w:noProof/>
                <w:lang w:eastAsia="zh-CN"/>
              </w:rPr>
            </w:pPr>
            <w:r w:rsidRPr="005408E6">
              <w:rPr>
                <w:rFonts w:hint="eastAsia"/>
                <w:noProof/>
                <w:lang w:eastAsia="zh-CN"/>
              </w:rPr>
              <w:t>Clarify that f</w:t>
            </w:r>
            <w:r w:rsidRPr="005408E6">
              <w:rPr>
                <w:noProof/>
                <w:lang w:eastAsia="zh-CN"/>
              </w:rPr>
              <w:t>or ML model performance monitoring</w:t>
            </w:r>
            <w:r w:rsidR="00B6754E" w:rsidRPr="005408E6">
              <w:rPr>
                <w:rFonts w:hint="eastAsia"/>
                <w:noProof/>
                <w:lang w:eastAsia="zh-CN"/>
              </w:rPr>
              <w:t xml:space="preserve"> by NWDAF</w:t>
            </w:r>
            <w:r w:rsidRPr="005408E6">
              <w:rPr>
                <w:noProof/>
                <w:lang w:eastAsia="zh-CN"/>
              </w:rPr>
              <w:t>, the</w:t>
            </w:r>
            <w:r w:rsidRPr="005408E6">
              <w:rPr>
                <w:rFonts w:hint="eastAsia"/>
                <w:noProof/>
                <w:lang w:eastAsia="zh-CN"/>
              </w:rPr>
              <w:t xml:space="preserve"> NWDAF </w:t>
            </w:r>
            <w:r w:rsidR="00250447" w:rsidRPr="005408E6">
              <w:rPr>
                <w:rFonts w:hint="eastAsia"/>
                <w:noProof/>
                <w:lang w:eastAsia="zh-CN"/>
              </w:rPr>
              <w:t>shall</w:t>
            </w:r>
            <w:r w:rsidRPr="005408E6">
              <w:rPr>
                <w:rFonts w:hint="eastAsia"/>
                <w:noProof/>
                <w:lang w:eastAsia="zh-CN"/>
              </w:rPr>
              <w:t xml:space="preserve"> provide </w:t>
            </w:r>
            <w:r w:rsidR="00250447" w:rsidRPr="005408E6">
              <w:rPr>
                <w:rFonts w:hint="eastAsia"/>
                <w:noProof/>
                <w:lang w:eastAsia="zh-CN"/>
              </w:rPr>
              <w:t xml:space="preserve">the </w:t>
            </w:r>
            <w:r w:rsidRPr="005408E6">
              <w:rPr>
                <w:rFonts w:hint="eastAsia"/>
                <w:noProof/>
                <w:lang w:eastAsia="zh-CN"/>
              </w:rPr>
              <w:t>ML model identifier to the LMF, and the</w:t>
            </w:r>
            <w:r w:rsidRPr="005408E6">
              <w:rPr>
                <w:noProof/>
                <w:lang w:eastAsia="zh-CN"/>
              </w:rPr>
              <w:t xml:space="preserve"> LMF send</w:t>
            </w:r>
            <w:r w:rsidR="00250447" w:rsidRPr="005408E6">
              <w:rPr>
                <w:rFonts w:hint="eastAsia"/>
                <w:noProof/>
                <w:lang w:eastAsia="zh-CN"/>
              </w:rPr>
              <w:t>s</w:t>
            </w:r>
            <w:r w:rsidRPr="005408E6">
              <w:rPr>
                <w:noProof/>
                <w:lang w:eastAsia="zh-CN"/>
              </w:rPr>
              <w:t xml:space="preserve"> the location of PRU(s)/UE(s) </w:t>
            </w:r>
            <w:r w:rsidRPr="005408E6">
              <w:rPr>
                <w:rFonts w:hint="eastAsia"/>
                <w:noProof/>
                <w:lang w:eastAsia="zh-CN"/>
              </w:rPr>
              <w:t xml:space="preserve">estimated </w:t>
            </w:r>
            <w:r w:rsidRPr="005408E6">
              <w:rPr>
                <w:noProof/>
                <w:lang w:eastAsia="zh-CN"/>
              </w:rPr>
              <w:t xml:space="preserve">using the ML model and the </w:t>
            </w:r>
            <w:r w:rsidRPr="005408E6">
              <w:rPr>
                <w:rFonts w:hint="eastAsia"/>
                <w:noProof/>
                <w:lang w:eastAsia="zh-CN"/>
              </w:rPr>
              <w:t>measurement</w:t>
            </w:r>
            <w:r w:rsidRPr="005408E6">
              <w:rPr>
                <w:noProof/>
                <w:lang w:eastAsia="zh-CN"/>
              </w:rPr>
              <w:t xml:space="preserve"> data</w:t>
            </w:r>
            <w:r w:rsidRPr="005408E6">
              <w:rPr>
                <w:rFonts w:hint="eastAsia"/>
                <w:noProof/>
                <w:lang w:eastAsia="zh-CN"/>
              </w:rPr>
              <w:t xml:space="preserve"> to the NWDAF.</w:t>
            </w:r>
          </w:p>
          <w:p w14:paraId="1F1F5BFD" w14:textId="3C637311" w:rsidR="007D04DF" w:rsidRPr="005408E6" w:rsidRDefault="00D378B1" w:rsidP="00D378B1">
            <w:pPr>
              <w:pStyle w:val="CRCoverPage"/>
              <w:numPr>
                <w:ilvl w:val="0"/>
                <w:numId w:val="5"/>
              </w:numPr>
              <w:spacing w:after="0"/>
              <w:rPr>
                <w:noProof/>
                <w:lang w:eastAsia="zh-CN"/>
              </w:rPr>
            </w:pPr>
            <w:r w:rsidRPr="005408E6">
              <w:rPr>
                <w:rFonts w:hint="eastAsia"/>
                <w:noProof/>
                <w:lang w:eastAsia="zh-CN"/>
              </w:rPr>
              <w:t xml:space="preserve">Modify the descriptions on input data, e.g. clarifying the input data includes location measurement data and ground truth data (i.e. locations of PRUs/UEs) for ML model training and performance monitoring, changing </w:t>
            </w:r>
            <w:r w:rsidRPr="005408E6">
              <w:rPr>
                <w:noProof/>
                <w:lang w:eastAsia="zh-CN"/>
              </w:rPr>
              <w:t>“</w:t>
            </w:r>
            <w:r w:rsidRPr="005408E6">
              <w:rPr>
                <w:rFonts w:hint="eastAsia"/>
                <w:noProof/>
                <w:lang w:eastAsia="zh-CN"/>
              </w:rPr>
              <w:t>data samples</w:t>
            </w:r>
            <w:r w:rsidRPr="005408E6">
              <w:rPr>
                <w:noProof/>
                <w:lang w:eastAsia="zh-CN"/>
              </w:rPr>
              <w:t>”</w:t>
            </w:r>
            <w:r w:rsidRPr="005408E6">
              <w:rPr>
                <w:rFonts w:hint="eastAsia"/>
                <w:noProof/>
                <w:lang w:eastAsia="zh-CN"/>
              </w:rPr>
              <w:t xml:space="preserve"> to </w:t>
            </w:r>
            <w:r w:rsidRPr="005408E6">
              <w:rPr>
                <w:noProof/>
                <w:lang w:eastAsia="zh-CN"/>
              </w:rPr>
              <w:t>“</w:t>
            </w:r>
            <w:r w:rsidRPr="005408E6">
              <w:rPr>
                <w:rFonts w:hint="eastAsia"/>
                <w:noProof/>
                <w:lang w:eastAsia="zh-CN"/>
              </w:rPr>
              <w:t>input data</w:t>
            </w:r>
            <w:r w:rsidRPr="005408E6">
              <w:rPr>
                <w:noProof/>
                <w:lang w:eastAsia="zh-CN"/>
              </w:rPr>
              <w:t>”</w:t>
            </w:r>
            <w:r w:rsidRPr="005408E6">
              <w:rPr>
                <w:rFonts w:hint="eastAsia"/>
                <w:noProof/>
                <w:lang w:eastAsia="zh-CN"/>
              </w:rPr>
              <w:t>.</w:t>
            </w:r>
          </w:p>
          <w:p w14:paraId="31C656EC" w14:textId="4B5F0171" w:rsidR="00D378B1" w:rsidRPr="005408E6" w:rsidRDefault="00D378B1" w:rsidP="00D378B1">
            <w:pPr>
              <w:pStyle w:val="CRCoverPage"/>
              <w:numPr>
                <w:ilvl w:val="0"/>
                <w:numId w:val="5"/>
              </w:numPr>
              <w:spacing w:after="0"/>
              <w:rPr>
                <w:noProof/>
                <w:lang w:eastAsia="zh-CN"/>
              </w:rPr>
            </w:pPr>
            <w:r w:rsidRPr="005408E6">
              <w:rPr>
                <w:rFonts w:hint="eastAsia"/>
                <w:noProof/>
                <w:lang w:eastAsia="zh-CN"/>
              </w:rPr>
              <w:t xml:space="preserve">Clarify the </w:t>
            </w:r>
            <w:r w:rsidRPr="005408E6">
              <w:rPr>
                <w:rFonts w:hint="eastAsia"/>
                <w:lang w:eastAsia="zh-CN"/>
              </w:rPr>
              <w:t>termination of subscription for data collection from the LMF.</w:t>
            </w:r>
          </w:p>
        </w:tc>
      </w:tr>
      <w:tr w:rsidR="00E6626D" w:rsidRPr="005408E6" w14:paraId="1F886379" w14:textId="77777777" w:rsidTr="00547111">
        <w:tc>
          <w:tcPr>
            <w:tcW w:w="2694" w:type="dxa"/>
            <w:gridSpan w:val="2"/>
            <w:tcBorders>
              <w:left w:val="single" w:sz="4" w:space="0" w:color="auto"/>
            </w:tcBorders>
          </w:tcPr>
          <w:p w14:paraId="4D989623" w14:textId="3404BC08" w:rsidR="00E6626D" w:rsidRPr="005408E6"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Pr="005408E6" w:rsidRDefault="00E6626D">
            <w:pPr>
              <w:pStyle w:val="CRCoverPage"/>
              <w:spacing w:after="0"/>
              <w:rPr>
                <w:noProof/>
                <w:sz w:val="8"/>
                <w:szCs w:val="8"/>
              </w:rPr>
            </w:pPr>
          </w:p>
        </w:tc>
      </w:tr>
      <w:tr w:rsidR="00E6626D" w:rsidRPr="005408E6" w14:paraId="678D7BF9" w14:textId="77777777" w:rsidTr="00547111">
        <w:tc>
          <w:tcPr>
            <w:tcW w:w="2694" w:type="dxa"/>
            <w:gridSpan w:val="2"/>
            <w:tcBorders>
              <w:left w:val="single" w:sz="4" w:space="0" w:color="auto"/>
              <w:bottom w:val="single" w:sz="4" w:space="0" w:color="auto"/>
            </w:tcBorders>
          </w:tcPr>
          <w:p w14:paraId="4E5CE1B6" w14:textId="77777777" w:rsidR="00E6626D" w:rsidRPr="005408E6" w:rsidRDefault="00E6626D">
            <w:pPr>
              <w:pStyle w:val="CRCoverPage"/>
              <w:tabs>
                <w:tab w:val="right" w:pos="2184"/>
              </w:tabs>
              <w:spacing w:after="0"/>
              <w:rPr>
                <w:b/>
                <w:i/>
                <w:noProof/>
              </w:rPr>
            </w:pPr>
            <w:r w:rsidRPr="005408E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87B29" w:rsidR="00E6626D" w:rsidRPr="005408E6" w:rsidRDefault="00780C89" w:rsidP="00E6626D">
            <w:pPr>
              <w:pStyle w:val="CRCoverPage"/>
              <w:spacing w:after="0"/>
              <w:ind w:left="100"/>
              <w:rPr>
                <w:noProof/>
                <w:lang w:eastAsia="zh-CN"/>
              </w:rPr>
            </w:pPr>
            <w:r w:rsidRPr="005408E6">
              <w:rPr>
                <w:rFonts w:hint="eastAsia"/>
                <w:noProof/>
                <w:lang w:eastAsia="zh-CN"/>
              </w:rPr>
              <w:t>How the NWDAF collects data from the LMF for ML model training and model performance is unclear.</w:t>
            </w:r>
          </w:p>
        </w:tc>
      </w:tr>
      <w:tr w:rsidR="00C20B37" w:rsidRPr="005408E6" w14:paraId="034AF533" w14:textId="77777777" w:rsidTr="00547111">
        <w:tc>
          <w:tcPr>
            <w:tcW w:w="2694" w:type="dxa"/>
            <w:gridSpan w:val="2"/>
          </w:tcPr>
          <w:p w14:paraId="39D9EB5B" w14:textId="27484B80" w:rsidR="00C20B37" w:rsidRPr="005408E6" w:rsidRDefault="00C20B37">
            <w:pPr>
              <w:pStyle w:val="CRCoverPage"/>
              <w:spacing w:after="0"/>
              <w:rPr>
                <w:b/>
                <w:i/>
                <w:noProof/>
                <w:sz w:val="8"/>
                <w:szCs w:val="8"/>
              </w:rPr>
            </w:pPr>
          </w:p>
        </w:tc>
        <w:tc>
          <w:tcPr>
            <w:tcW w:w="6946" w:type="dxa"/>
            <w:gridSpan w:val="9"/>
          </w:tcPr>
          <w:p w14:paraId="7826CB1C" w14:textId="77777777" w:rsidR="00C20B37" w:rsidRPr="005408E6" w:rsidRDefault="00C20B37">
            <w:pPr>
              <w:pStyle w:val="CRCoverPage"/>
              <w:spacing w:after="0"/>
              <w:rPr>
                <w:noProof/>
                <w:sz w:val="8"/>
                <w:szCs w:val="8"/>
              </w:rPr>
            </w:pPr>
          </w:p>
        </w:tc>
      </w:tr>
      <w:tr w:rsidR="00C20B37" w:rsidRPr="005408E6" w14:paraId="6A17D7AC" w14:textId="77777777" w:rsidTr="00547111">
        <w:tc>
          <w:tcPr>
            <w:tcW w:w="2694" w:type="dxa"/>
            <w:gridSpan w:val="2"/>
            <w:tcBorders>
              <w:top w:val="single" w:sz="4" w:space="0" w:color="auto"/>
              <w:left w:val="single" w:sz="4" w:space="0" w:color="auto"/>
            </w:tcBorders>
          </w:tcPr>
          <w:p w14:paraId="6DAD5B19" w14:textId="77777777" w:rsidR="00C20B37" w:rsidRPr="005408E6" w:rsidRDefault="00C20B37">
            <w:pPr>
              <w:pStyle w:val="CRCoverPage"/>
              <w:tabs>
                <w:tab w:val="right" w:pos="2184"/>
              </w:tabs>
              <w:spacing w:after="0"/>
              <w:rPr>
                <w:b/>
                <w:i/>
                <w:noProof/>
              </w:rPr>
            </w:pPr>
            <w:r w:rsidRPr="005408E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0A0CA" w:rsidR="00C20B37" w:rsidRPr="005408E6" w:rsidRDefault="00780C89" w:rsidP="00170794">
            <w:pPr>
              <w:pStyle w:val="CRCoverPage"/>
              <w:spacing w:after="0"/>
              <w:ind w:left="100"/>
              <w:rPr>
                <w:noProof/>
                <w:lang w:eastAsia="zh-CN"/>
              </w:rPr>
            </w:pPr>
            <w:r w:rsidRPr="005408E6">
              <w:rPr>
                <w:rFonts w:hint="eastAsia"/>
                <w:noProof/>
                <w:lang w:eastAsia="zh-CN"/>
              </w:rPr>
              <w:t>6.22.4, 8.3.4.2, 8.3.4.3</w:t>
            </w:r>
          </w:p>
        </w:tc>
      </w:tr>
      <w:tr w:rsidR="001E41F3" w:rsidRPr="005408E6" w14:paraId="56E1E6C3" w14:textId="77777777" w:rsidTr="00547111">
        <w:tc>
          <w:tcPr>
            <w:tcW w:w="2694" w:type="dxa"/>
            <w:gridSpan w:val="2"/>
            <w:tcBorders>
              <w:left w:val="single" w:sz="4" w:space="0" w:color="auto"/>
            </w:tcBorders>
          </w:tcPr>
          <w:p w14:paraId="2FB9DE77" w14:textId="77777777" w:rsidR="001E41F3" w:rsidRPr="005408E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08E6" w:rsidRDefault="001E41F3">
            <w:pPr>
              <w:pStyle w:val="CRCoverPage"/>
              <w:spacing w:after="0"/>
              <w:rPr>
                <w:noProof/>
                <w:sz w:val="8"/>
                <w:szCs w:val="8"/>
              </w:rPr>
            </w:pPr>
          </w:p>
        </w:tc>
      </w:tr>
      <w:tr w:rsidR="001E41F3" w:rsidRPr="005408E6" w14:paraId="76F95A8B" w14:textId="77777777" w:rsidTr="00547111">
        <w:tc>
          <w:tcPr>
            <w:tcW w:w="2694" w:type="dxa"/>
            <w:gridSpan w:val="2"/>
            <w:tcBorders>
              <w:left w:val="single" w:sz="4" w:space="0" w:color="auto"/>
            </w:tcBorders>
          </w:tcPr>
          <w:p w14:paraId="335EAB52" w14:textId="77777777" w:rsidR="001E41F3" w:rsidRPr="005408E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08E6" w:rsidRDefault="001E41F3">
            <w:pPr>
              <w:pStyle w:val="CRCoverPage"/>
              <w:spacing w:after="0"/>
              <w:jc w:val="center"/>
              <w:rPr>
                <w:b/>
                <w:caps/>
                <w:noProof/>
              </w:rPr>
            </w:pPr>
            <w:r w:rsidRPr="005408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08E6" w:rsidRDefault="001E41F3">
            <w:pPr>
              <w:pStyle w:val="CRCoverPage"/>
              <w:spacing w:after="0"/>
              <w:jc w:val="center"/>
              <w:rPr>
                <w:b/>
                <w:caps/>
                <w:noProof/>
              </w:rPr>
            </w:pPr>
            <w:r w:rsidRPr="005408E6">
              <w:rPr>
                <w:b/>
                <w:caps/>
                <w:noProof/>
              </w:rPr>
              <w:t>N</w:t>
            </w:r>
          </w:p>
        </w:tc>
        <w:tc>
          <w:tcPr>
            <w:tcW w:w="2977" w:type="dxa"/>
            <w:gridSpan w:val="4"/>
          </w:tcPr>
          <w:p w14:paraId="304CCBCB" w14:textId="77777777" w:rsidR="001E41F3" w:rsidRPr="005408E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08E6" w:rsidRDefault="001E41F3">
            <w:pPr>
              <w:pStyle w:val="CRCoverPage"/>
              <w:spacing w:after="0"/>
              <w:ind w:left="99"/>
              <w:rPr>
                <w:noProof/>
              </w:rPr>
            </w:pPr>
          </w:p>
        </w:tc>
      </w:tr>
      <w:tr w:rsidR="001E41F3" w:rsidRPr="005408E6" w14:paraId="34ACE2EB" w14:textId="77777777" w:rsidTr="00547111">
        <w:tc>
          <w:tcPr>
            <w:tcW w:w="2694" w:type="dxa"/>
            <w:gridSpan w:val="2"/>
            <w:tcBorders>
              <w:left w:val="single" w:sz="4" w:space="0" w:color="auto"/>
            </w:tcBorders>
          </w:tcPr>
          <w:p w14:paraId="571382F3" w14:textId="77777777" w:rsidR="001E41F3" w:rsidRPr="005408E6" w:rsidRDefault="001E41F3">
            <w:pPr>
              <w:pStyle w:val="CRCoverPage"/>
              <w:tabs>
                <w:tab w:val="right" w:pos="2184"/>
              </w:tabs>
              <w:spacing w:after="0"/>
              <w:rPr>
                <w:b/>
                <w:i/>
                <w:noProof/>
              </w:rPr>
            </w:pPr>
            <w:r w:rsidRPr="005408E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08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5408E6" w:rsidRDefault="00111CAB">
            <w:pPr>
              <w:pStyle w:val="CRCoverPage"/>
              <w:spacing w:after="0"/>
              <w:jc w:val="center"/>
              <w:rPr>
                <w:b/>
                <w:caps/>
                <w:noProof/>
              </w:rPr>
            </w:pPr>
            <w:r w:rsidRPr="005408E6">
              <w:rPr>
                <w:b/>
                <w:bCs/>
                <w:caps/>
                <w:noProof/>
              </w:rPr>
              <w:t>X</w:t>
            </w:r>
          </w:p>
        </w:tc>
        <w:tc>
          <w:tcPr>
            <w:tcW w:w="2977" w:type="dxa"/>
            <w:gridSpan w:val="4"/>
          </w:tcPr>
          <w:p w14:paraId="7DB274D8" w14:textId="77777777" w:rsidR="001E41F3" w:rsidRPr="005408E6" w:rsidRDefault="001E41F3">
            <w:pPr>
              <w:pStyle w:val="CRCoverPage"/>
              <w:tabs>
                <w:tab w:val="right" w:pos="2893"/>
              </w:tabs>
              <w:spacing w:after="0"/>
              <w:rPr>
                <w:noProof/>
              </w:rPr>
            </w:pPr>
            <w:r w:rsidRPr="005408E6">
              <w:rPr>
                <w:noProof/>
              </w:rPr>
              <w:t xml:space="preserve"> Other core specifications</w:t>
            </w:r>
            <w:r w:rsidRPr="005408E6">
              <w:rPr>
                <w:noProof/>
              </w:rPr>
              <w:tab/>
            </w:r>
          </w:p>
        </w:tc>
        <w:tc>
          <w:tcPr>
            <w:tcW w:w="3401" w:type="dxa"/>
            <w:gridSpan w:val="3"/>
            <w:tcBorders>
              <w:right w:val="single" w:sz="4" w:space="0" w:color="auto"/>
            </w:tcBorders>
            <w:shd w:val="pct30" w:color="FFFF00" w:fill="auto"/>
          </w:tcPr>
          <w:p w14:paraId="42398B96" w14:textId="77777777" w:rsidR="001E41F3" w:rsidRPr="005408E6" w:rsidRDefault="00145D43">
            <w:pPr>
              <w:pStyle w:val="CRCoverPage"/>
              <w:spacing w:after="0"/>
              <w:ind w:left="99"/>
              <w:rPr>
                <w:noProof/>
              </w:rPr>
            </w:pPr>
            <w:r w:rsidRPr="005408E6">
              <w:rPr>
                <w:noProof/>
              </w:rPr>
              <w:t xml:space="preserve">TS/TR ... CR ... </w:t>
            </w:r>
          </w:p>
        </w:tc>
      </w:tr>
      <w:tr w:rsidR="001E41F3" w:rsidRPr="005408E6" w14:paraId="446DDBAC" w14:textId="77777777" w:rsidTr="00547111">
        <w:tc>
          <w:tcPr>
            <w:tcW w:w="2694" w:type="dxa"/>
            <w:gridSpan w:val="2"/>
            <w:tcBorders>
              <w:left w:val="single" w:sz="4" w:space="0" w:color="auto"/>
            </w:tcBorders>
          </w:tcPr>
          <w:p w14:paraId="678A1AA6" w14:textId="77777777" w:rsidR="001E41F3" w:rsidRPr="005408E6" w:rsidRDefault="001E41F3">
            <w:pPr>
              <w:pStyle w:val="CRCoverPage"/>
              <w:spacing w:after="0"/>
              <w:rPr>
                <w:b/>
                <w:i/>
                <w:noProof/>
              </w:rPr>
            </w:pPr>
            <w:r w:rsidRPr="005408E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08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5408E6" w:rsidRDefault="00111CAB">
            <w:pPr>
              <w:pStyle w:val="CRCoverPage"/>
              <w:spacing w:after="0"/>
              <w:jc w:val="center"/>
              <w:rPr>
                <w:b/>
                <w:caps/>
                <w:noProof/>
              </w:rPr>
            </w:pPr>
            <w:r w:rsidRPr="005408E6">
              <w:rPr>
                <w:b/>
                <w:bCs/>
                <w:caps/>
                <w:noProof/>
              </w:rPr>
              <w:t>X</w:t>
            </w:r>
          </w:p>
        </w:tc>
        <w:tc>
          <w:tcPr>
            <w:tcW w:w="2977" w:type="dxa"/>
            <w:gridSpan w:val="4"/>
          </w:tcPr>
          <w:p w14:paraId="1A4306D9" w14:textId="77777777" w:rsidR="001E41F3" w:rsidRPr="005408E6" w:rsidRDefault="001E41F3">
            <w:pPr>
              <w:pStyle w:val="CRCoverPage"/>
              <w:spacing w:after="0"/>
              <w:rPr>
                <w:noProof/>
              </w:rPr>
            </w:pPr>
            <w:r w:rsidRPr="005408E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408E6" w:rsidRDefault="00145D43">
            <w:pPr>
              <w:pStyle w:val="CRCoverPage"/>
              <w:spacing w:after="0"/>
              <w:ind w:left="99"/>
              <w:rPr>
                <w:noProof/>
              </w:rPr>
            </w:pPr>
            <w:r w:rsidRPr="005408E6">
              <w:rPr>
                <w:noProof/>
              </w:rPr>
              <w:t xml:space="preserve">TS/TR ... CR ... </w:t>
            </w:r>
          </w:p>
        </w:tc>
      </w:tr>
      <w:tr w:rsidR="001E41F3" w:rsidRPr="005408E6" w14:paraId="55C714D2" w14:textId="77777777" w:rsidTr="00547111">
        <w:tc>
          <w:tcPr>
            <w:tcW w:w="2694" w:type="dxa"/>
            <w:gridSpan w:val="2"/>
            <w:tcBorders>
              <w:left w:val="single" w:sz="4" w:space="0" w:color="auto"/>
            </w:tcBorders>
          </w:tcPr>
          <w:p w14:paraId="45913E62" w14:textId="77777777" w:rsidR="001E41F3" w:rsidRPr="005408E6" w:rsidRDefault="00145D43">
            <w:pPr>
              <w:pStyle w:val="CRCoverPage"/>
              <w:spacing w:after="0"/>
              <w:rPr>
                <w:b/>
                <w:i/>
                <w:noProof/>
              </w:rPr>
            </w:pPr>
            <w:r w:rsidRPr="005408E6">
              <w:rPr>
                <w:b/>
                <w:i/>
                <w:noProof/>
              </w:rPr>
              <w:t xml:space="preserve">(show </w:t>
            </w:r>
            <w:r w:rsidR="00592D74" w:rsidRPr="005408E6">
              <w:rPr>
                <w:b/>
                <w:i/>
                <w:noProof/>
              </w:rPr>
              <w:t xml:space="preserve">related </w:t>
            </w:r>
            <w:r w:rsidRPr="005408E6">
              <w:rPr>
                <w:b/>
                <w:i/>
                <w:noProof/>
              </w:rPr>
              <w:t>CR</w:t>
            </w:r>
            <w:r w:rsidR="00592D74" w:rsidRPr="005408E6">
              <w:rPr>
                <w:b/>
                <w:i/>
                <w:noProof/>
              </w:rPr>
              <w:t>s</w:t>
            </w:r>
            <w:r w:rsidRPr="005408E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08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5408E6" w:rsidRDefault="00111CAB">
            <w:pPr>
              <w:pStyle w:val="CRCoverPage"/>
              <w:spacing w:after="0"/>
              <w:jc w:val="center"/>
              <w:rPr>
                <w:b/>
                <w:caps/>
                <w:noProof/>
              </w:rPr>
            </w:pPr>
            <w:r w:rsidRPr="005408E6">
              <w:rPr>
                <w:b/>
                <w:bCs/>
                <w:caps/>
                <w:noProof/>
              </w:rPr>
              <w:t>X</w:t>
            </w:r>
          </w:p>
        </w:tc>
        <w:tc>
          <w:tcPr>
            <w:tcW w:w="2977" w:type="dxa"/>
            <w:gridSpan w:val="4"/>
          </w:tcPr>
          <w:p w14:paraId="1B4FF921" w14:textId="77777777" w:rsidR="001E41F3" w:rsidRPr="005408E6" w:rsidRDefault="001E41F3">
            <w:pPr>
              <w:pStyle w:val="CRCoverPage"/>
              <w:spacing w:after="0"/>
              <w:rPr>
                <w:noProof/>
              </w:rPr>
            </w:pPr>
            <w:r w:rsidRPr="005408E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08E6" w:rsidRDefault="00145D43">
            <w:pPr>
              <w:pStyle w:val="CRCoverPage"/>
              <w:spacing w:after="0"/>
              <w:ind w:left="99"/>
              <w:rPr>
                <w:noProof/>
              </w:rPr>
            </w:pPr>
            <w:r w:rsidRPr="005408E6">
              <w:rPr>
                <w:noProof/>
              </w:rPr>
              <w:t>TS</w:t>
            </w:r>
            <w:r w:rsidR="000A6394" w:rsidRPr="005408E6">
              <w:rPr>
                <w:noProof/>
              </w:rPr>
              <w:t xml:space="preserve">/TR ... CR ... </w:t>
            </w:r>
          </w:p>
        </w:tc>
      </w:tr>
      <w:tr w:rsidR="001E41F3" w:rsidRPr="005408E6" w14:paraId="60DF82CC" w14:textId="77777777" w:rsidTr="008863B9">
        <w:tc>
          <w:tcPr>
            <w:tcW w:w="2694" w:type="dxa"/>
            <w:gridSpan w:val="2"/>
            <w:tcBorders>
              <w:left w:val="single" w:sz="4" w:space="0" w:color="auto"/>
            </w:tcBorders>
          </w:tcPr>
          <w:p w14:paraId="517696CD" w14:textId="77777777" w:rsidR="001E41F3" w:rsidRPr="005408E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08E6" w:rsidRDefault="001E41F3">
            <w:pPr>
              <w:pStyle w:val="CRCoverPage"/>
              <w:spacing w:after="0"/>
              <w:rPr>
                <w:noProof/>
              </w:rPr>
            </w:pPr>
          </w:p>
        </w:tc>
      </w:tr>
      <w:tr w:rsidR="001E41F3" w:rsidRPr="005408E6" w14:paraId="556B87B6" w14:textId="77777777" w:rsidTr="008863B9">
        <w:tc>
          <w:tcPr>
            <w:tcW w:w="2694" w:type="dxa"/>
            <w:gridSpan w:val="2"/>
            <w:tcBorders>
              <w:left w:val="single" w:sz="4" w:space="0" w:color="auto"/>
              <w:bottom w:val="single" w:sz="4" w:space="0" w:color="auto"/>
            </w:tcBorders>
          </w:tcPr>
          <w:p w14:paraId="79A9C411" w14:textId="77777777" w:rsidR="001E41F3" w:rsidRPr="005408E6" w:rsidRDefault="001E41F3">
            <w:pPr>
              <w:pStyle w:val="CRCoverPage"/>
              <w:tabs>
                <w:tab w:val="right" w:pos="2184"/>
              </w:tabs>
              <w:spacing w:after="0"/>
              <w:rPr>
                <w:b/>
                <w:i/>
                <w:noProof/>
              </w:rPr>
            </w:pPr>
            <w:r w:rsidRPr="005408E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08E6" w:rsidRDefault="001E41F3">
            <w:pPr>
              <w:pStyle w:val="CRCoverPage"/>
              <w:spacing w:after="0"/>
              <w:ind w:left="100"/>
              <w:rPr>
                <w:noProof/>
              </w:rPr>
            </w:pPr>
          </w:p>
        </w:tc>
      </w:tr>
      <w:tr w:rsidR="008863B9" w:rsidRPr="005408E6" w14:paraId="45BFE792" w14:textId="77777777" w:rsidTr="008863B9">
        <w:tc>
          <w:tcPr>
            <w:tcW w:w="2694" w:type="dxa"/>
            <w:gridSpan w:val="2"/>
            <w:tcBorders>
              <w:top w:val="single" w:sz="4" w:space="0" w:color="auto"/>
              <w:bottom w:val="single" w:sz="4" w:space="0" w:color="auto"/>
            </w:tcBorders>
          </w:tcPr>
          <w:p w14:paraId="194242DD" w14:textId="77777777" w:rsidR="008863B9" w:rsidRPr="005408E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08E6" w:rsidRDefault="008863B9">
            <w:pPr>
              <w:pStyle w:val="CRCoverPage"/>
              <w:spacing w:after="0"/>
              <w:ind w:left="100"/>
              <w:rPr>
                <w:noProof/>
                <w:sz w:val="8"/>
                <w:szCs w:val="8"/>
              </w:rPr>
            </w:pPr>
          </w:p>
        </w:tc>
      </w:tr>
      <w:tr w:rsidR="008863B9" w:rsidRPr="005408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08E6" w:rsidRDefault="008863B9">
            <w:pPr>
              <w:pStyle w:val="CRCoverPage"/>
              <w:tabs>
                <w:tab w:val="right" w:pos="2184"/>
              </w:tabs>
              <w:spacing w:after="0"/>
              <w:rPr>
                <w:b/>
                <w:i/>
                <w:noProof/>
              </w:rPr>
            </w:pPr>
            <w:r w:rsidRPr="005408E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5408E6" w:rsidRDefault="008863B9" w:rsidP="00213F65">
            <w:pPr>
              <w:pStyle w:val="CRCoverPage"/>
              <w:spacing w:after="0"/>
              <w:ind w:left="100"/>
              <w:rPr>
                <w:noProof/>
              </w:rPr>
            </w:pPr>
          </w:p>
        </w:tc>
      </w:tr>
    </w:tbl>
    <w:p w14:paraId="17759814" w14:textId="77777777" w:rsidR="001E41F3" w:rsidRPr="005408E6" w:rsidRDefault="001E41F3">
      <w:pPr>
        <w:pStyle w:val="CRCoverPage"/>
        <w:spacing w:after="0"/>
        <w:rPr>
          <w:noProof/>
          <w:sz w:val="8"/>
          <w:szCs w:val="8"/>
        </w:rPr>
      </w:pPr>
    </w:p>
    <w:p w14:paraId="1557EA72" w14:textId="77777777" w:rsidR="001E41F3" w:rsidRPr="005408E6" w:rsidRDefault="001E41F3">
      <w:pPr>
        <w:rPr>
          <w:noProof/>
        </w:rPr>
        <w:sectPr w:rsidR="001E41F3" w:rsidRPr="005408E6">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Pr="005408E6" w:rsidRDefault="00617F47" w:rsidP="00617F47">
      <w:pPr>
        <w:rPr>
          <w:noProof/>
          <w:lang w:eastAsia="zh-CN"/>
        </w:rPr>
      </w:pPr>
    </w:p>
    <w:p w14:paraId="3D900B57" w14:textId="77777777" w:rsidR="00297FFA" w:rsidRPr="005408E6"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408E6">
        <w:rPr>
          <w:rFonts w:ascii="Arial" w:hAnsi="Arial" w:cs="Arial"/>
          <w:color w:val="0000FF"/>
          <w:sz w:val="28"/>
          <w:szCs w:val="28"/>
          <w:lang w:val="en-US"/>
        </w:rPr>
        <w:t xml:space="preserve">* * * </w:t>
      </w:r>
      <w:r w:rsidRPr="005408E6">
        <w:rPr>
          <w:rFonts w:ascii="Arial" w:hAnsi="Arial" w:cs="Arial" w:hint="eastAsia"/>
          <w:color w:val="0000FF"/>
          <w:sz w:val="28"/>
          <w:szCs w:val="28"/>
          <w:lang w:val="en-US" w:eastAsia="zh-CN"/>
        </w:rPr>
        <w:t>Start of</w:t>
      </w:r>
      <w:r w:rsidRPr="005408E6">
        <w:rPr>
          <w:rFonts w:ascii="Arial" w:hAnsi="Arial" w:cs="Arial"/>
          <w:color w:val="0000FF"/>
          <w:sz w:val="28"/>
          <w:szCs w:val="28"/>
          <w:lang w:val="en-US"/>
        </w:rPr>
        <w:t xml:space="preserve"> Change * * * *</w:t>
      </w:r>
    </w:p>
    <w:p w14:paraId="38CBE178" w14:textId="591E1730" w:rsidR="004D03EF" w:rsidRPr="005408E6" w:rsidRDefault="004D03EF" w:rsidP="004D03EF">
      <w:pPr>
        <w:pStyle w:val="3"/>
        <w:rPr>
          <w:lang w:eastAsia="zh-CN"/>
        </w:rPr>
      </w:pPr>
      <w:bookmarkStart w:id="2" w:name="_Toc185596994"/>
      <w:r w:rsidRPr="005408E6">
        <w:rPr>
          <w:lang w:eastAsia="zh-CN"/>
        </w:rPr>
        <w:t>6.22.4</w:t>
      </w:r>
      <w:r w:rsidRPr="005408E6">
        <w:rPr>
          <w:lang w:eastAsia="zh-CN"/>
        </w:rPr>
        <w:tab/>
        <w:t>Input data collection by NWDAF for AI/ML positioning ML model training or ML model performance monitoring</w:t>
      </w:r>
      <w:bookmarkEnd w:id="2"/>
    </w:p>
    <w:p w14:paraId="009581F4" w14:textId="4BB574A4" w:rsidR="004D03EF" w:rsidRPr="005408E6" w:rsidRDefault="004D03EF" w:rsidP="004D03EF">
      <w:pPr>
        <w:rPr>
          <w:lang w:eastAsia="zh-CN"/>
        </w:rPr>
      </w:pPr>
      <w:r w:rsidRPr="005408E6">
        <w:rPr>
          <w:lang w:eastAsia="zh-CN"/>
        </w:rPr>
        <w:t xml:space="preserve">The NWDAF containing MTLF may subscribe to input data (i.e. location measurement </w:t>
      </w:r>
      <w:del w:id="3" w:author="CATT_dxy" w:date="2025-01-09T11:05:00Z">
        <w:r w:rsidRPr="005408E6" w:rsidDel="007A4253">
          <w:rPr>
            <w:lang w:eastAsia="zh-CN"/>
          </w:rPr>
          <w:delText xml:space="preserve">related </w:delText>
        </w:r>
      </w:del>
      <w:r w:rsidRPr="005408E6">
        <w:rPr>
          <w:lang w:eastAsia="zh-CN"/>
        </w:rPr>
        <w:t>data) from LMF for ML model training or ML model performance monitoring for LMF-based AI/ML Positioning.</w:t>
      </w:r>
    </w:p>
    <w:p w14:paraId="02A71A74" w14:textId="3369EA24" w:rsidR="004D03EF" w:rsidRPr="005408E6" w:rsidDel="00252A39" w:rsidRDefault="004D03EF" w:rsidP="004D03EF">
      <w:pPr>
        <w:pStyle w:val="EditorsNote"/>
        <w:rPr>
          <w:del w:id="4" w:author="CATT_dxy" w:date="2025-01-09T11:20:00Z"/>
          <w:lang w:eastAsia="zh-CN"/>
        </w:rPr>
      </w:pPr>
      <w:del w:id="5" w:author="CATT_dxy" w:date="2025-01-09T11:20:00Z">
        <w:r w:rsidRPr="005408E6" w:rsidDel="00252A39">
          <w:rPr>
            <w:lang w:eastAsia="zh-CN"/>
          </w:rPr>
          <w:delText>Editor's note:</w:delText>
        </w:r>
        <w:r w:rsidRPr="005408E6" w:rsidDel="00252A39">
          <w:rPr>
            <w:lang w:eastAsia="zh-CN"/>
          </w:rPr>
          <w:tab/>
          <w:delText>It is FFS how to adapt this procedure to ML model performance monitoring.</w:delText>
        </w:r>
      </w:del>
    </w:p>
    <w:p w14:paraId="5FAE7914" w14:textId="6214142A" w:rsidR="004D03EF" w:rsidRPr="005408E6" w:rsidRDefault="00985308" w:rsidP="004D03EF">
      <w:pPr>
        <w:pStyle w:val="TH"/>
        <w:rPr>
          <w:lang w:eastAsia="zh-CN"/>
        </w:rPr>
      </w:pPr>
      <w:ins w:id="6" w:author="CATT_dxy4" w:date="2025-02-08T08:53:00Z">
        <w:r w:rsidRPr="005408E6">
          <w:object w:dxaOrig="10036" w:dyaOrig="6841" w14:anchorId="049B5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283.95pt" o:ole="">
              <v:imagedata r:id="rId15" o:title="" cropbottom="8233f"/>
            </v:shape>
            <o:OLEObject Type="Embed" ProgID="Visio.Drawing.15" ShapeID="_x0000_i1025" DrawAspect="Content" ObjectID="_1800711376" r:id="rId16"/>
          </w:object>
        </w:r>
      </w:ins>
      <w:del w:id="7" w:author="CATT_dxy4" w:date="2025-02-08T08:53:00Z">
        <w:r w:rsidR="004D03EF" w:rsidRPr="005408E6" w:rsidDel="00ED23F7">
          <w:object w:dxaOrig="10056" w:dyaOrig="6852" w14:anchorId="09B9D277">
            <v:shape id="_x0000_i1026" type="#_x0000_t75" style="width:481.55pt;height:284.55pt" o:ole="">
              <v:imagedata r:id="rId17" o:title="" cropbottom="8233f"/>
            </v:shape>
            <o:OLEObject Type="Embed" ProgID="Visio.Drawing.15" ShapeID="_x0000_i1026" DrawAspect="Content" ObjectID="_1800711377" r:id="rId18"/>
          </w:object>
        </w:r>
      </w:del>
    </w:p>
    <w:p w14:paraId="4367EEA9" w14:textId="77777777" w:rsidR="004D03EF" w:rsidRPr="005408E6" w:rsidRDefault="004D03EF" w:rsidP="004D03EF">
      <w:pPr>
        <w:pStyle w:val="TF"/>
        <w:rPr>
          <w:lang w:eastAsia="zh-CN"/>
        </w:rPr>
      </w:pPr>
      <w:r w:rsidRPr="005408E6">
        <w:rPr>
          <w:lang w:eastAsia="zh-CN"/>
        </w:rPr>
        <w:t>Figure 6.22.4-1: Procedure of input data collection from LMF</w:t>
      </w:r>
    </w:p>
    <w:p w14:paraId="053B9454" w14:textId="77777777" w:rsidR="004D03EF" w:rsidRPr="005408E6" w:rsidRDefault="004D03EF" w:rsidP="004D03EF">
      <w:pPr>
        <w:pStyle w:val="B1"/>
        <w:rPr>
          <w:lang w:eastAsia="zh-CN"/>
        </w:rPr>
      </w:pPr>
      <w:r w:rsidRPr="005408E6">
        <w:rPr>
          <w:lang w:eastAsia="zh-CN"/>
        </w:rPr>
        <w:t>1.</w:t>
      </w:r>
      <w:r w:rsidRPr="005408E6">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59B60034" w14:textId="60DF9178" w:rsidR="004D03EF" w:rsidRPr="005408E6" w:rsidRDefault="004D03EF" w:rsidP="004D03EF">
      <w:pPr>
        <w:pStyle w:val="B1"/>
        <w:rPr>
          <w:lang w:eastAsia="zh-CN"/>
        </w:rPr>
      </w:pPr>
      <w:r w:rsidRPr="005408E6">
        <w:rPr>
          <w:lang w:eastAsia="zh-CN"/>
        </w:rPr>
        <w:t>2.</w:t>
      </w:r>
      <w:r w:rsidRPr="005408E6">
        <w:rPr>
          <w:lang w:eastAsia="zh-CN"/>
        </w:rPr>
        <w:tab/>
        <w:t xml:space="preserve">The NWDAF invokes an Nnrf_NFDiscovery_Request service operation to an NRF to discover an </w:t>
      </w:r>
      <w:proofErr w:type="gramStart"/>
      <w:r w:rsidRPr="005408E6">
        <w:rPr>
          <w:lang w:eastAsia="zh-CN"/>
        </w:rPr>
        <w:t>LMF,</w:t>
      </w:r>
      <w:proofErr w:type="gramEnd"/>
      <w:r w:rsidRPr="005408E6">
        <w:rPr>
          <w:lang w:eastAsia="zh-CN"/>
        </w:rPr>
        <w:t xml:space="preserve"> the service operation includes an AoI and the Nlmf_DataExposure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AoI, the Nlmf_DataExposure service, and the PRU existence </w:t>
      </w:r>
      <w:r w:rsidRPr="005408E6">
        <w:rPr>
          <w:lang w:eastAsia="zh-CN"/>
        </w:rPr>
        <w:lastRenderedPageBreak/>
        <w:t>indication (if available), and sends an Nnrf_NFDiscovery_Request Response which includes the profiles of the selected LMFs to the NWDAF.</w:t>
      </w:r>
    </w:p>
    <w:p w14:paraId="3632B2BE" w14:textId="77777777" w:rsidR="004D03EF" w:rsidRPr="005408E6" w:rsidRDefault="004D03EF" w:rsidP="004D03EF">
      <w:pPr>
        <w:pStyle w:val="EditorsNote"/>
        <w:rPr>
          <w:lang w:eastAsia="zh-CN"/>
        </w:rPr>
      </w:pPr>
      <w:r w:rsidRPr="005408E6">
        <w:rPr>
          <w:lang w:eastAsia="zh-CN"/>
        </w:rPr>
        <w:t>Editor's note:</w:t>
      </w:r>
      <w:r w:rsidRPr="005408E6">
        <w:rPr>
          <w:lang w:eastAsia="zh-CN"/>
        </w:rPr>
        <w:tab/>
        <w:t>The input data used for LMF-based AI/ML Positioning will be decided by RAN WGs.</w:t>
      </w:r>
    </w:p>
    <w:p w14:paraId="51FFF36C" w14:textId="7701CC2B" w:rsidR="004D03EF" w:rsidRPr="005408E6" w:rsidRDefault="004D03EF" w:rsidP="004D03EF">
      <w:pPr>
        <w:pStyle w:val="B1"/>
        <w:rPr>
          <w:lang w:eastAsia="zh-CN"/>
        </w:rPr>
      </w:pPr>
      <w:r w:rsidRPr="005408E6">
        <w:rPr>
          <w:lang w:eastAsia="zh-CN"/>
        </w:rPr>
        <w:t>3.</w:t>
      </w:r>
      <w:r w:rsidRPr="005408E6">
        <w:rPr>
          <w:lang w:eastAsia="zh-CN"/>
        </w:rPr>
        <w:tab/>
        <w:t>The NWDAF subscribes to or cancels subscription to input data from LMF by invoking Nlmf_DataExposure_Subscribe / Nlmf_DataExposure_UnSubscribe service operation. The NWDAF includes</w:t>
      </w:r>
      <w:ins w:id="8" w:author="CATT_dxy" w:date="2025-01-14T13:37:00Z">
        <w:r w:rsidR="002D61A6" w:rsidRPr="005408E6">
          <w:rPr>
            <w:rFonts w:hint="eastAsia"/>
            <w:lang w:eastAsia="zh-CN"/>
          </w:rPr>
          <w:t xml:space="preserve"> ML model identifier (for </w:t>
        </w:r>
        <w:r w:rsidR="002D61A6" w:rsidRPr="005408E6">
          <w:rPr>
            <w:lang w:eastAsia="zh-CN"/>
          </w:rPr>
          <w:t>ML model performance monitoring</w:t>
        </w:r>
        <w:r w:rsidR="002D61A6" w:rsidRPr="005408E6">
          <w:rPr>
            <w:rFonts w:hint="eastAsia"/>
            <w:lang w:eastAsia="zh-CN"/>
          </w:rPr>
          <w:t>),</w:t>
        </w:r>
      </w:ins>
      <w:ins w:id="9" w:author="CATT_dxy" w:date="2025-01-09T10:28:00Z">
        <w:r w:rsidR="00502BB4" w:rsidRPr="005408E6">
          <w:rPr>
            <w:rFonts w:hint="eastAsia"/>
            <w:lang w:eastAsia="zh-CN"/>
          </w:rPr>
          <w:t xml:space="preserve"> </w:t>
        </w:r>
      </w:ins>
      <w:ins w:id="10" w:author="CATT_dxy3" w:date="2025-01-22T16:03:00Z">
        <w:r w:rsidR="00862582" w:rsidRPr="005408E6">
          <w:rPr>
            <w:lang w:eastAsia="zh-CN"/>
          </w:rPr>
          <w:t>location measurement</w:t>
        </w:r>
        <w:r w:rsidR="00862582" w:rsidRPr="005408E6">
          <w:rPr>
            <w:rFonts w:hint="eastAsia"/>
            <w:lang w:eastAsia="zh-CN"/>
          </w:rPr>
          <w:t xml:space="preserve"> </w:t>
        </w:r>
      </w:ins>
      <w:ins w:id="11" w:author="CATT_dxy1" w:date="2025-01-20T16:51:00Z">
        <w:r w:rsidR="00C455BE" w:rsidRPr="005408E6">
          <w:rPr>
            <w:rFonts w:hint="eastAsia"/>
            <w:lang w:eastAsia="zh-CN"/>
          </w:rPr>
          <w:t>d</w:t>
        </w:r>
      </w:ins>
      <w:ins w:id="12" w:author="CATT_dxy" w:date="2025-01-09T10:41:00Z">
        <w:r w:rsidR="00264C98" w:rsidRPr="005408E6">
          <w:rPr>
            <w:rFonts w:hint="eastAsia"/>
            <w:lang w:eastAsia="zh-CN"/>
          </w:rPr>
          <w:t>at</w:t>
        </w:r>
        <w:r w:rsidR="006A4D90" w:rsidRPr="005408E6">
          <w:rPr>
            <w:rFonts w:hint="eastAsia"/>
            <w:lang w:eastAsia="zh-CN"/>
          </w:rPr>
          <w:t>a type</w:t>
        </w:r>
      </w:ins>
      <w:ins w:id="13" w:author="CATT_dxy" w:date="2025-01-14T12:12:00Z">
        <w:r w:rsidR="0059572E" w:rsidRPr="005408E6">
          <w:rPr>
            <w:rFonts w:hint="eastAsia"/>
            <w:lang w:eastAsia="zh-CN"/>
          </w:rPr>
          <w:t>s</w:t>
        </w:r>
      </w:ins>
      <w:ins w:id="14" w:author="CATT_dxy" w:date="2025-01-14T12:03:00Z">
        <w:r w:rsidR="006A128A" w:rsidRPr="005408E6">
          <w:rPr>
            <w:rFonts w:hint="eastAsia"/>
            <w:noProof/>
            <w:lang w:eastAsia="zh-CN"/>
          </w:rPr>
          <w:t>,</w:t>
        </w:r>
        <w:r w:rsidR="006A128A" w:rsidRPr="005408E6">
          <w:rPr>
            <w:lang w:eastAsia="zh-CN"/>
          </w:rPr>
          <w:t xml:space="preserve"> </w:t>
        </w:r>
      </w:ins>
      <w:r w:rsidRPr="005408E6">
        <w:rPr>
          <w:lang w:eastAsia="zh-CN"/>
        </w:rPr>
        <w:t>an AoI and a notification target address to request the input data from LMF. The NWDAF may also include requested number for data samples and time window for data collection.</w:t>
      </w:r>
      <w:ins w:id="15" w:author="CATT_dxy" w:date="2025-01-09T10:33:00Z">
        <w:r w:rsidR="00F55B4B" w:rsidRPr="005408E6">
          <w:rPr>
            <w:rFonts w:hint="eastAsia"/>
            <w:lang w:eastAsia="zh-CN"/>
          </w:rPr>
          <w:t xml:space="preserve"> The detailed parameters are defined in clause</w:t>
        </w:r>
        <w:r w:rsidR="00F55B4B" w:rsidRPr="005408E6">
          <w:rPr>
            <w:lang w:eastAsia="zh-CN"/>
          </w:rPr>
          <w:t> </w:t>
        </w:r>
        <w:r w:rsidR="00F55B4B" w:rsidRPr="005408E6">
          <w:rPr>
            <w:rFonts w:hint="eastAsia"/>
            <w:lang w:eastAsia="zh-CN"/>
          </w:rPr>
          <w:t>8</w:t>
        </w:r>
        <w:r w:rsidR="00F55B4B" w:rsidRPr="005408E6">
          <w:rPr>
            <w:lang w:eastAsia="zh-CN"/>
          </w:rPr>
          <w:t>.</w:t>
        </w:r>
        <w:r w:rsidR="00F55B4B" w:rsidRPr="005408E6">
          <w:rPr>
            <w:rFonts w:hint="eastAsia"/>
            <w:lang w:eastAsia="zh-CN"/>
          </w:rPr>
          <w:t>3.4.</w:t>
        </w:r>
      </w:ins>
    </w:p>
    <w:p w14:paraId="632A4C40" w14:textId="76F15D27" w:rsidR="004D03EF" w:rsidRPr="005408E6" w:rsidRDefault="004D03EF" w:rsidP="004D03EF">
      <w:pPr>
        <w:pStyle w:val="EditorsNote"/>
        <w:rPr>
          <w:lang w:eastAsia="zh-CN"/>
        </w:rPr>
      </w:pPr>
      <w:r w:rsidRPr="005408E6">
        <w:rPr>
          <w:lang w:eastAsia="zh-CN"/>
        </w:rPr>
        <w:t>Editor's note:</w:t>
      </w:r>
      <w:r w:rsidRPr="005408E6">
        <w:rPr>
          <w:lang w:eastAsia="zh-CN"/>
        </w:rPr>
        <w:tab/>
        <w:t xml:space="preserve">Whether the NWDAF needs to be aware of PRU information and indicate to obtain the PRU information from LMF is FFS. Whether the NWDAF needs to indicate Data source type (UE or RAN measurements) </w:t>
      </w:r>
      <w:del w:id="16" w:author="CATT_dxy3" w:date="2025-01-22T16:26:00Z">
        <w:r w:rsidRPr="005408E6" w:rsidDel="000D3A1F">
          <w:rPr>
            <w:lang w:eastAsia="zh-CN"/>
          </w:rPr>
          <w:delText xml:space="preserve">and/or data type(s) </w:delText>
        </w:r>
      </w:del>
      <w:r w:rsidRPr="005408E6">
        <w:rPr>
          <w:lang w:eastAsia="zh-CN"/>
        </w:rPr>
        <w:t>and/or a target ground truth label precision is also FFS.</w:t>
      </w:r>
    </w:p>
    <w:p w14:paraId="68BC212B" w14:textId="03391F68" w:rsidR="004D03EF" w:rsidRPr="005408E6" w:rsidRDefault="004D03EF" w:rsidP="004D03EF">
      <w:pPr>
        <w:pStyle w:val="B1"/>
        <w:rPr>
          <w:lang w:eastAsia="zh-CN"/>
        </w:rPr>
      </w:pPr>
      <w:r w:rsidRPr="005408E6">
        <w:rPr>
          <w:lang w:eastAsia="zh-CN"/>
        </w:rPr>
        <w:t>4.</w:t>
      </w:r>
      <w:r w:rsidRPr="005408E6">
        <w:rPr>
          <w:lang w:eastAsia="zh-CN"/>
        </w:rPr>
        <w:tab/>
        <w:t xml:space="preserve">The LMF performs steps 1 to </w:t>
      </w:r>
      <w:del w:id="17" w:author="CATT_dxy" w:date="2025-01-09T10:13:00Z">
        <w:r w:rsidRPr="005408E6" w:rsidDel="00312731">
          <w:rPr>
            <w:lang w:eastAsia="zh-CN"/>
          </w:rPr>
          <w:delText xml:space="preserve">4 </w:delText>
        </w:r>
      </w:del>
      <w:ins w:id="18" w:author="CATT_dxy" w:date="2025-01-09T10:13:00Z">
        <w:r w:rsidR="00312731" w:rsidRPr="005408E6">
          <w:rPr>
            <w:rFonts w:hint="eastAsia"/>
            <w:lang w:eastAsia="zh-CN"/>
          </w:rPr>
          <w:t>5</w:t>
        </w:r>
        <w:r w:rsidR="00312731" w:rsidRPr="005408E6">
          <w:rPr>
            <w:lang w:eastAsia="zh-CN"/>
          </w:rPr>
          <w:t xml:space="preserve"> </w:t>
        </w:r>
      </w:ins>
      <w:r w:rsidRPr="005408E6">
        <w:rPr>
          <w:lang w:eastAsia="zh-CN"/>
        </w:rPr>
        <w:t>in clause 6.22.2, or steps 1 to 7 in clause 6.22.3</w:t>
      </w:r>
      <w:ins w:id="19" w:author="CATT_dxy" w:date="2025-01-09T10:38:00Z">
        <w:r w:rsidR="008A090E" w:rsidRPr="005408E6">
          <w:rPr>
            <w:rFonts w:hint="eastAsia"/>
            <w:lang w:eastAsia="zh-CN"/>
          </w:rPr>
          <w:t xml:space="preserve"> to collect data from </w:t>
        </w:r>
      </w:ins>
      <w:ins w:id="20" w:author="CATT_dxy" w:date="2025-01-09T11:26:00Z">
        <w:r w:rsidR="008A090E" w:rsidRPr="005408E6">
          <w:rPr>
            <w:rFonts w:hint="eastAsia"/>
            <w:lang w:eastAsia="zh-CN"/>
          </w:rPr>
          <w:t>PRUs/</w:t>
        </w:r>
      </w:ins>
      <w:ins w:id="21" w:author="CATT_dxy" w:date="2025-01-09T10:39:00Z">
        <w:r w:rsidR="00F55B4B" w:rsidRPr="005408E6">
          <w:rPr>
            <w:rFonts w:hint="eastAsia"/>
            <w:lang w:eastAsia="zh-CN"/>
          </w:rPr>
          <w:t>UE</w:t>
        </w:r>
      </w:ins>
      <w:ins w:id="22" w:author="CATT_dxy" w:date="2025-01-09T11:26:00Z">
        <w:r w:rsidR="008A090E" w:rsidRPr="005408E6">
          <w:rPr>
            <w:rFonts w:hint="eastAsia"/>
            <w:lang w:eastAsia="zh-CN"/>
          </w:rPr>
          <w:t>s</w:t>
        </w:r>
      </w:ins>
      <w:ins w:id="23" w:author="CATT_dxy" w:date="2025-01-09T10:39:00Z">
        <w:r w:rsidR="00F55B4B" w:rsidRPr="005408E6">
          <w:rPr>
            <w:rFonts w:hint="eastAsia"/>
            <w:lang w:eastAsia="zh-CN"/>
          </w:rPr>
          <w:t xml:space="preserve"> and/or </w:t>
        </w:r>
      </w:ins>
      <w:ins w:id="24" w:author="CATT_dxy" w:date="2025-01-09T11:27:00Z">
        <w:r w:rsidR="008A090E" w:rsidRPr="005408E6">
          <w:rPr>
            <w:rFonts w:hint="eastAsia"/>
            <w:lang w:eastAsia="zh-CN"/>
          </w:rPr>
          <w:t xml:space="preserve">the </w:t>
        </w:r>
      </w:ins>
      <w:ins w:id="25" w:author="CATT_dxy" w:date="2025-01-09T10:39:00Z">
        <w:r w:rsidR="00F55B4B" w:rsidRPr="005408E6">
          <w:rPr>
            <w:rFonts w:hint="eastAsia"/>
            <w:lang w:eastAsia="zh-CN"/>
          </w:rPr>
          <w:t>NG-RAN</w:t>
        </w:r>
      </w:ins>
      <w:r w:rsidRPr="005408E6">
        <w:rPr>
          <w:lang w:eastAsia="zh-CN"/>
        </w:rPr>
        <w:t>.</w:t>
      </w:r>
      <w:ins w:id="26" w:author="CATT_dxy" w:date="2025-01-09T10:13:00Z">
        <w:r w:rsidR="00312731" w:rsidRPr="005408E6">
          <w:rPr>
            <w:rFonts w:hint="eastAsia"/>
            <w:lang w:eastAsia="zh-CN"/>
          </w:rPr>
          <w:t xml:space="preserve"> </w:t>
        </w:r>
      </w:ins>
      <w:ins w:id="27" w:author="CATT_dxy" w:date="2025-01-09T10:21:00Z">
        <w:r w:rsidR="00982CA6" w:rsidRPr="005408E6">
          <w:rPr>
            <w:rFonts w:hint="eastAsia"/>
            <w:lang w:eastAsia="zh-CN"/>
          </w:rPr>
          <w:t xml:space="preserve">For </w:t>
        </w:r>
        <w:r w:rsidR="00982CA6" w:rsidRPr="005408E6">
          <w:rPr>
            <w:lang w:eastAsia="zh-CN"/>
          </w:rPr>
          <w:t>ML model performance monitoring</w:t>
        </w:r>
        <w:r w:rsidR="00982CA6" w:rsidRPr="005408E6">
          <w:rPr>
            <w:rFonts w:hint="eastAsia"/>
            <w:lang w:eastAsia="zh-CN"/>
          </w:rPr>
          <w:t>, t</w:t>
        </w:r>
      </w:ins>
      <w:ins w:id="28" w:author="CATT_dxy" w:date="2025-01-09T10:13:00Z">
        <w:r w:rsidR="00312731" w:rsidRPr="005408E6">
          <w:rPr>
            <w:lang w:eastAsia="zh-CN"/>
          </w:rPr>
          <w:t>h</w:t>
        </w:r>
        <w:r w:rsidR="00312731" w:rsidRPr="005408E6">
          <w:rPr>
            <w:rFonts w:hint="eastAsia"/>
            <w:lang w:eastAsia="zh-CN"/>
          </w:rPr>
          <w:t xml:space="preserve">e LMF </w:t>
        </w:r>
      </w:ins>
      <w:ins w:id="29" w:author="CATT_dxy" w:date="2025-01-09T10:14:00Z">
        <w:r w:rsidR="00312731" w:rsidRPr="005408E6">
          <w:rPr>
            <w:lang w:eastAsia="ko-KR"/>
          </w:rPr>
          <w:t>calculate</w:t>
        </w:r>
      </w:ins>
      <w:ins w:id="30" w:author="CATT_dxy" w:date="2025-01-14T14:33:00Z">
        <w:r w:rsidR="00250447" w:rsidRPr="005408E6">
          <w:rPr>
            <w:rFonts w:hint="eastAsia"/>
            <w:lang w:eastAsia="zh-CN"/>
          </w:rPr>
          <w:t>s</w:t>
        </w:r>
      </w:ins>
      <w:ins w:id="31" w:author="CATT_dxy" w:date="2025-01-09T10:14:00Z">
        <w:r w:rsidR="00312731" w:rsidRPr="005408E6">
          <w:rPr>
            <w:lang w:eastAsia="ko-KR"/>
          </w:rPr>
          <w:t xml:space="preserve"> </w:t>
        </w:r>
      </w:ins>
      <w:ins w:id="32" w:author="CATT_dxy" w:date="2025-01-09T10:19:00Z">
        <w:r w:rsidR="00CE6572" w:rsidRPr="005408E6">
          <w:rPr>
            <w:rFonts w:hint="eastAsia"/>
            <w:lang w:eastAsia="zh-CN"/>
          </w:rPr>
          <w:t>t</w:t>
        </w:r>
      </w:ins>
      <w:ins w:id="33" w:author="CATT_dxy" w:date="2025-01-09T10:20:00Z">
        <w:r w:rsidR="00CE6572" w:rsidRPr="005408E6">
          <w:rPr>
            <w:rFonts w:hint="eastAsia"/>
            <w:lang w:eastAsia="zh-CN"/>
          </w:rPr>
          <w:t xml:space="preserve">he </w:t>
        </w:r>
      </w:ins>
      <w:ins w:id="34" w:author="CATT_dxy" w:date="2025-01-09T10:14:00Z">
        <w:r w:rsidR="00312731" w:rsidRPr="005408E6">
          <w:rPr>
            <w:lang w:eastAsia="ko-KR"/>
          </w:rPr>
          <w:t xml:space="preserve">location of PRU(s)/UE(s) </w:t>
        </w:r>
        <w:r w:rsidR="00312731" w:rsidRPr="005408E6">
          <w:rPr>
            <w:rFonts w:hint="eastAsia"/>
            <w:lang w:eastAsia="zh-CN"/>
          </w:rPr>
          <w:t xml:space="preserve">using </w:t>
        </w:r>
      </w:ins>
      <w:ins w:id="35" w:author="CATT_dxy" w:date="2025-01-09T10:38:00Z">
        <w:r w:rsidR="00F55B4B" w:rsidRPr="005408E6">
          <w:rPr>
            <w:rFonts w:hint="eastAsia"/>
            <w:lang w:eastAsia="zh-CN"/>
          </w:rPr>
          <w:t xml:space="preserve">the </w:t>
        </w:r>
      </w:ins>
      <w:ins w:id="36" w:author="CATT_dxy" w:date="2025-01-09T10:39:00Z">
        <w:r w:rsidR="00F55B4B" w:rsidRPr="005408E6">
          <w:rPr>
            <w:rFonts w:hint="eastAsia"/>
            <w:lang w:eastAsia="zh-CN"/>
          </w:rPr>
          <w:t>collected data</w:t>
        </w:r>
      </w:ins>
      <w:ins w:id="37" w:author="CATT_dxy" w:date="2025-01-09T10:40:00Z">
        <w:r w:rsidR="00F55B4B" w:rsidRPr="005408E6">
          <w:rPr>
            <w:rFonts w:hint="eastAsia"/>
            <w:lang w:eastAsia="zh-CN"/>
          </w:rPr>
          <w:t xml:space="preserve"> and the ML model identified by the ML model identifier</w:t>
        </w:r>
      </w:ins>
      <w:ins w:id="38" w:author="CATT_dxy" w:date="2025-01-09T10:19:00Z">
        <w:r w:rsidR="00CE6572" w:rsidRPr="005408E6">
          <w:rPr>
            <w:rFonts w:hint="eastAsia"/>
            <w:lang w:eastAsia="zh-CN"/>
          </w:rPr>
          <w:t>.</w:t>
        </w:r>
      </w:ins>
    </w:p>
    <w:p w14:paraId="14515A5F" w14:textId="1708E9AA" w:rsidR="004D03EF" w:rsidRPr="005408E6" w:rsidRDefault="004D03EF" w:rsidP="004D03EF">
      <w:pPr>
        <w:pStyle w:val="B1"/>
        <w:rPr>
          <w:lang w:eastAsia="zh-CN"/>
        </w:rPr>
      </w:pPr>
      <w:r w:rsidRPr="005408E6">
        <w:rPr>
          <w:lang w:eastAsia="zh-CN"/>
        </w:rPr>
        <w:t>5.</w:t>
      </w:r>
      <w:r w:rsidRPr="005408E6">
        <w:rPr>
          <w:lang w:eastAsia="zh-CN"/>
        </w:rPr>
        <w:tab/>
        <w:t xml:space="preserve">The LMF sends the collected data </w:t>
      </w:r>
      <w:del w:id="39" w:author="CATT_dxy" w:date="2025-01-09T10:50:00Z">
        <w:r w:rsidRPr="005408E6" w:rsidDel="004E32EC">
          <w:rPr>
            <w:lang w:eastAsia="zh-CN"/>
          </w:rPr>
          <w:delText xml:space="preserve">samples </w:delText>
        </w:r>
      </w:del>
      <w:ins w:id="40" w:author="CATT_dxy" w:date="2025-01-09T10:15:00Z">
        <w:r w:rsidR="00BA0BF8" w:rsidRPr="005408E6">
          <w:rPr>
            <w:lang w:eastAsia="zh-CN"/>
          </w:rPr>
          <w:t>(i.e. measurement data</w:t>
        </w:r>
      </w:ins>
      <w:ins w:id="41" w:author="CATT_dxy" w:date="2025-01-09T10:16:00Z">
        <w:r w:rsidR="00BA0BF8" w:rsidRPr="005408E6">
          <w:rPr>
            <w:rFonts w:hint="eastAsia"/>
            <w:lang w:eastAsia="zh-CN"/>
          </w:rPr>
          <w:t xml:space="preserve"> from </w:t>
        </w:r>
      </w:ins>
      <w:ins w:id="42" w:author="CATT_dxy" w:date="2025-01-09T10:59:00Z">
        <w:r w:rsidR="0040444F" w:rsidRPr="005408E6">
          <w:rPr>
            <w:rFonts w:hint="eastAsia"/>
            <w:lang w:eastAsia="zh-CN"/>
          </w:rPr>
          <w:t>PRUs/</w:t>
        </w:r>
      </w:ins>
      <w:ins w:id="43" w:author="CATT_dxy" w:date="2025-01-09T10:16:00Z">
        <w:r w:rsidR="00BA0BF8" w:rsidRPr="005408E6">
          <w:rPr>
            <w:rFonts w:hint="eastAsia"/>
            <w:lang w:eastAsia="zh-CN"/>
          </w:rPr>
          <w:t>UE</w:t>
        </w:r>
      </w:ins>
      <w:ins w:id="44" w:author="CATT_dxy" w:date="2025-01-09T10:59:00Z">
        <w:r w:rsidR="0040444F" w:rsidRPr="005408E6">
          <w:rPr>
            <w:rFonts w:hint="eastAsia"/>
            <w:lang w:eastAsia="zh-CN"/>
          </w:rPr>
          <w:t>s</w:t>
        </w:r>
      </w:ins>
      <w:ins w:id="45" w:author="CATT_dxy" w:date="2025-01-09T10:16:00Z">
        <w:r w:rsidR="00BA0BF8" w:rsidRPr="005408E6">
          <w:rPr>
            <w:rFonts w:hint="eastAsia"/>
            <w:lang w:eastAsia="zh-CN"/>
          </w:rPr>
          <w:t xml:space="preserve"> and/or </w:t>
        </w:r>
      </w:ins>
      <w:ins w:id="46" w:author="CATT_dxy" w:date="2025-01-09T11:27:00Z">
        <w:r w:rsidR="008A090E" w:rsidRPr="005408E6">
          <w:rPr>
            <w:rFonts w:hint="eastAsia"/>
            <w:lang w:eastAsia="zh-CN"/>
          </w:rPr>
          <w:t xml:space="preserve">the </w:t>
        </w:r>
      </w:ins>
      <w:ins w:id="47" w:author="CATT_dxy" w:date="2025-01-09T10:16:00Z">
        <w:r w:rsidR="00BA0BF8" w:rsidRPr="005408E6">
          <w:rPr>
            <w:rFonts w:hint="eastAsia"/>
            <w:lang w:eastAsia="zh-CN"/>
          </w:rPr>
          <w:t>NG-RAN</w:t>
        </w:r>
      </w:ins>
      <w:ins w:id="48" w:author="CATT_dxy" w:date="2025-01-14T13:02:00Z">
        <w:r w:rsidR="002F0C8F" w:rsidRPr="005408E6">
          <w:rPr>
            <w:rFonts w:hint="eastAsia"/>
            <w:lang w:eastAsia="zh-CN"/>
          </w:rPr>
          <w:t>,</w:t>
        </w:r>
      </w:ins>
      <w:ins w:id="49" w:author="CATT_dxy" w:date="2025-01-09T10:20:00Z">
        <w:r w:rsidR="00CE6572" w:rsidRPr="005408E6">
          <w:rPr>
            <w:rFonts w:hint="eastAsia"/>
            <w:lang w:eastAsia="zh-CN"/>
          </w:rPr>
          <w:t xml:space="preserve"> </w:t>
        </w:r>
      </w:ins>
      <w:ins w:id="50" w:author="CATT_dxy" w:date="2025-01-09T10:17:00Z">
        <w:r w:rsidR="00BA0BF8" w:rsidRPr="005408E6">
          <w:rPr>
            <w:rFonts w:hint="eastAsia"/>
            <w:lang w:eastAsia="zh-CN"/>
          </w:rPr>
          <w:t>the c</w:t>
        </w:r>
      </w:ins>
      <w:ins w:id="51" w:author="CATT_dxy" w:date="2025-01-09T10:18:00Z">
        <w:r w:rsidR="00BA0BF8" w:rsidRPr="005408E6">
          <w:rPr>
            <w:rFonts w:hint="eastAsia"/>
            <w:lang w:eastAsia="zh-CN"/>
          </w:rPr>
          <w:t xml:space="preserve">orresponding </w:t>
        </w:r>
      </w:ins>
      <w:ins w:id="52" w:author="CATT_dxy" w:date="2025-01-09T10:17:00Z">
        <w:r w:rsidR="00BA0BF8" w:rsidRPr="005408E6">
          <w:rPr>
            <w:rFonts w:hint="eastAsia"/>
            <w:lang w:eastAsia="zh-CN"/>
          </w:rPr>
          <w:t>ground truth data (</w:t>
        </w:r>
      </w:ins>
      <w:ins w:id="53" w:author="CATT_dxy" w:date="2025-01-09T10:18:00Z">
        <w:r w:rsidR="00BA0BF8" w:rsidRPr="005408E6">
          <w:rPr>
            <w:rFonts w:hint="eastAsia"/>
            <w:lang w:eastAsia="zh-CN"/>
          </w:rPr>
          <w:t xml:space="preserve">i.e. </w:t>
        </w:r>
      </w:ins>
      <w:ins w:id="54" w:author="CATT_dxy" w:date="2025-01-09T10:17:00Z">
        <w:r w:rsidR="00BA0BF8" w:rsidRPr="005408E6">
          <w:rPr>
            <w:rFonts w:hint="eastAsia"/>
            <w:lang w:eastAsia="zh-CN"/>
          </w:rPr>
          <w:t xml:space="preserve">location of </w:t>
        </w:r>
        <w:r w:rsidR="00BA0BF8" w:rsidRPr="005408E6">
          <w:rPr>
            <w:lang w:eastAsia="zh-CN"/>
          </w:rPr>
          <w:t>PRU</w:t>
        </w:r>
        <w:r w:rsidR="00BA0BF8" w:rsidRPr="005408E6">
          <w:rPr>
            <w:rFonts w:hint="eastAsia"/>
            <w:lang w:eastAsia="zh-CN"/>
          </w:rPr>
          <w:t>s or UEs)</w:t>
        </w:r>
      </w:ins>
      <w:ins w:id="55" w:author="CATT_dxy" w:date="2025-01-14T13:02:00Z">
        <w:r w:rsidR="002F0C8F" w:rsidRPr="005408E6">
          <w:rPr>
            <w:rFonts w:hint="eastAsia"/>
            <w:lang w:eastAsia="zh-CN"/>
          </w:rPr>
          <w:t>)</w:t>
        </w:r>
      </w:ins>
      <w:ins w:id="56" w:author="CATT_dxy" w:date="2025-01-09T10:17:00Z">
        <w:r w:rsidR="00BA0BF8" w:rsidRPr="005408E6">
          <w:rPr>
            <w:lang w:eastAsia="zh-CN"/>
          </w:rPr>
          <w:t xml:space="preserve"> </w:t>
        </w:r>
      </w:ins>
      <w:r w:rsidRPr="005408E6">
        <w:rPr>
          <w:lang w:eastAsia="zh-CN"/>
        </w:rPr>
        <w:t>to the NWDAF by invoking Nlmf_DataExposure_Notify service operation</w:t>
      </w:r>
      <w:del w:id="57" w:author="CATT_dxy" w:date="2025-01-09T10:20:00Z">
        <w:r w:rsidRPr="005408E6" w:rsidDel="00CE6572">
          <w:rPr>
            <w:lang w:eastAsia="zh-CN"/>
          </w:rPr>
          <w:delText xml:space="preserve">, </w:delText>
        </w:r>
      </w:del>
      <w:ins w:id="58" w:author="CATT_dxy" w:date="2025-01-09T10:20:00Z">
        <w:r w:rsidR="00CE6572" w:rsidRPr="005408E6">
          <w:rPr>
            <w:rFonts w:hint="eastAsia"/>
            <w:lang w:eastAsia="zh-CN"/>
          </w:rPr>
          <w:t xml:space="preserve">. For </w:t>
        </w:r>
      </w:ins>
      <w:ins w:id="59" w:author="CATT_dxy" w:date="2025-01-09T10:21:00Z">
        <w:r w:rsidR="00CE6572" w:rsidRPr="005408E6">
          <w:rPr>
            <w:lang w:eastAsia="zh-CN"/>
          </w:rPr>
          <w:t>ML model performance monitoring</w:t>
        </w:r>
        <w:r w:rsidR="00CE6572" w:rsidRPr="005408E6">
          <w:rPr>
            <w:rFonts w:hint="eastAsia"/>
            <w:lang w:eastAsia="zh-CN"/>
          </w:rPr>
          <w:t xml:space="preserve">, the LMF </w:t>
        </w:r>
      </w:ins>
      <w:ins w:id="60" w:author="CATT_dxy" w:date="2025-01-09T10:38:00Z">
        <w:r w:rsidR="00F55B4B" w:rsidRPr="005408E6">
          <w:rPr>
            <w:rFonts w:hint="eastAsia"/>
            <w:lang w:eastAsia="zh-CN"/>
          </w:rPr>
          <w:t>also</w:t>
        </w:r>
      </w:ins>
      <w:ins w:id="61" w:author="CATT_dxy" w:date="2025-01-09T10:21:00Z">
        <w:r w:rsidR="00F55B4B" w:rsidRPr="005408E6">
          <w:rPr>
            <w:rFonts w:hint="eastAsia"/>
            <w:lang w:eastAsia="zh-CN"/>
          </w:rPr>
          <w:t xml:space="preserve"> send</w:t>
        </w:r>
      </w:ins>
      <w:ins w:id="62" w:author="CATT_dxy" w:date="2025-01-14T14:34:00Z">
        <w:r w:rsidR="00B93529" w:rsidRPr="005408E6">
          <w:rPr>
            <w:rFonts w:hint="eastAsia"/>
            <w:lang w:eastAsia="zh-CN"/>
          </w:rPr>
          <w:t>s</w:t>
        </w:r>
      </w:ins>
      <w:ins w:id="63" w:author="CATT_dxy" w:date="2025-01-09T10:21:00Z">
        <w:r w:rsidR="00CE6572" w:rsidRPr="005408E6">
          <w:rPr>
            <w:rFonts w:hint="eastAsia"/>
            <w:lang w:eastAsia="zh-CN"/>
          </w:rPr>
          <w:t xml:space="preserve"> </w:t>
        </w:r>
      </w:ins>
      <w:ins w:id="64" w:author="CATT_dxy" w:date="2025-01-09T10:20:00Z">
        <w:r w:rsidR="00CE6572" w:rsidRPr="005408E6">
          <w:rPr>
            <w:rFonts w:hint="eastAsia"/>
            <w:lang w:eastAsia="zh-CN"/>
          </w:rPr>
          <w:t xml:space="preserve">the </w:t>
        </w:r>
        <w:r w:rsidR="00CE6572" w:rsidRPr="005408E6">
          <w:rPr>
            <w:lang w:eastAsia="ko-KR"/>
          </w:rPr>
          <w:t xml:space="preserve">location </w:t>
        </w:r>
      </w:ins>
      <w:ins w:id="65" w:author="CATT_dxy3" w:date="2025-01-22T19:58:00Z">
        <w:r w:rsidR="001E4FF0" w:rsidRPr="005408E6">
          <w:rPr>
            <w:lang w:eastAsia="ko-KR"/>
          </w:rPr>
          <w:t xml:space="preserve">estimation </w:t>
        </w:r>
      </w:ins>
      <w:ins w:id="66" w:author="CATT_dxy" w:date="2025-01-09T10:20:00Z">
        <w:r w:rsidR="00CE6572" w:rsidRPr="005408E6">
          <w:rPr>
            <w:lang w:eastAsia="ko-KR"/>
          </w:rPr>
          <w:t xml:space="preserve">of PRU(s)/UE(s) </w:t>
        </w:r>
      </w:ins>
      <w:ins w:id="67" w:author="CATT_dxy" w:date="2025-01-09T10:38:00Z">
        <w:r w:rsidR="00F55B4B" w:rsidRPr="005408E6">
          <w:rPr>
            <w:lang w:eastAsia="ko-KR"/>
          </w:rPr>
          <w:t>calculated</w:t>
        </w:r>
        <w:r w:rsidR="00F55B4B" w:rsidRPr="005408E6">
          <w:rPr>
            <w:rFonts w:hint="eastAsia"/>
            <w:lang w:eastAsia="zh-CN"/>
          </w:rPr>
          <w:t xml:space="preserve"> in step</w:t>
        </w:r>
        <w:r w:rsidR="00F55B4B" w:rsidRPr="005408E6">
          <w:rPr>
            <w:lang w:eastAsia="zh-CN"/>
          </w:rPr>
          <w:t> </w:t>
        </w:r>
        <w:r w:rsidR="00F55B4B" w:rsidRPr="005408E6">
          <w:rPr>
            <w:rFonts w:hint="eastAsia"/>
            <w:lang w:eastAsia="zh-CN"/>
          </w:rPr>
          <w:t>4</w:t>
        </w:r>
      </w:ins>
      <w:ins w:id="68" w:author="CATT_dxy" w:date="2025-01-09T10:21:00Z">
        <w:r w:rsidR="00CE6572" w:rsidRPr="005408E6">
          <w:rPr>
            <w:rFonts w:hint="eastAsia"/>
            <w:lang w:eastAsia="zh-CN"/>
          </w:rPr>
          <w:t>.</w:t>
        </w:r>
      </w:ins>
      <w:ins w:id="69" w:author="CATT_dxy" w:date="2025-01-09T10:20:00Z">
        <w:r w:rsidR="00CE6572" w:rsidRPr="005408E6">
          <w:rPr>
            <w:lang w:eastAsia="zh-CN"/>
          </w:rPr>
          <w:t xml:space="preserve"> </w:t>
        </w:r>
      </w:ins>
      <w:del w:id="70" w:author="CATT_dxy" w:date="2025-01-09T10:20:00Z">
        <w:r w:rsidRPr="005408E6" w:rsidDel="00CE6572">
          <w:rPr>
            <w:lang w:eastAsia="zh-CN"/>
          </w:rPr>
          <w:delText>t</w:delText>
        </w:r>
      </w:del>
      <w:ins w:id="71" w:author="CATT_dxy" w:date="2025-01-09T10:20:00Z">
        <w:r w:rsidR="00CE6572" w:rsidRPr="005408E6">
          <w:rPr>
            <w:rFonts w:hint="eastAsia"/>
            <w:lang w:eastAsia="zh-CN"/>
          </w:rPr>
          <w:t>T</w:t>
        </w:r>
      </w:ins>
      <w:r w:rsidRPr="005408E6">
        <w:rPr>
          <w:lang w:eastAsia="zh-CN"/>
        </w:rPr>
        <w:t xml:space="preserve">hen the NWDAF trains the ML model or performs ML model performance monitoring based on the </w:t>
      </w:r>
      <w:ins w:id="72" w:author="CATT_dxy" w:date="2025-01-09T10:18:00Z">
        <w:r w:rsidR="00BA0BF8" w:rsidRPr="005408E6">
          <w:rPr>
            <w:rFonts w:hint="eastAsia"/>
            <w:lang w:eastAsia="zh-CN"/>
          </w:rPr>
          <w:t xml:space="preserve">input </w:t>
        </w:r>
      </w:ins>
      <w:r w:rsidRPr="005408E6">
        <w:rPr>
          <w:lang w:eastAsia="zh-CN"/>
        </w:rPr>
        <w:t>data</w:t>
      </w:r>
      <w:del w:id="73" w:author="CATT_dxy" w:date="2025-01-09T10:18:00Z">
        <w:r w:rsidRPr="005408E6" w:rsidDel="00BA0BF8">
          <w:rPr>
            <w:lang w:eastAsia="zh-CN"/>
          </w:rPr>
          <w:delText xml:space="preserve"> samples</w:delText>
        </w:r>
      </w:del>
      <w:ins w:id="74" w:author="CATT_dxy" w:date="2025-01-09T10:18:00Z">
        <w:r w:rsidR="00BA0BF8" w:rsidRPr="005408E6">
          <w:rPr>
            <w:rFonts w:hint="eastAsia"/>
            <w:lang w:eastAsia="zh-CN"/>
          </w:rPr>
          <w:t xml:space="preserve"> </w:t>
        </w:r>
      </w:ins>
      <w:ins w:id="75" w:author="CATT_dxy" w:date="2025-01-09T10:19:00Z">
        <w:r w:rsidR="00BA0BF8" w:rsidRPr="005408E6">
          <w:rPr>
            <w:rFonts w:hint="eastAsia"/>
            <w:lang w:eastAsia="zh-CN"/>
          </w:rPr>
          <w:t xml:space="preserve">received </w:t>
        </w:r>
      </w:ins>
      <w:ins w:id="76" w:author="CATT_dxy" w:date="2025-01-09T10:18:00Z">
        <w:r w:rsidR="00BA0BF8" w:rsidRPr="005408E6">
          <w:rPr>
            <w:rFonts w:hint="eastAsia"/>
            <w:lang w:eastAsia="zh-CN"/>
          </w:rPr>
          <w:t>from the LMF</w:t>
        </w:r>
      </w:ins>
      <w:r w:rsidRPr="005408E6">
        <w:rPr>
          <w:lang w:eastAsia="zh-CN"/>
        </w:rPr>
        <w:t>.</w:t>
      </w:r>
    </w:p>
    <w:p w14:paraId="4BDEB137" w14:textId="77777777" w:rsidR="00882D74" w:rsidRPr="005408E6" w:rsidRDefault="00882D74">
      <w:pPr>
        <w:rPr>
          <w:noProof/>
          <w:lang w:eastAsia="zh-CN"/>
        </w:rPr>
      </w:pPr>
    </w:p>
    <w:p w14:paraId="0BE0E889" w14:textId="77777777" w:rsidR="0013340D" w:rsidRPr="005408E6" w:rsidRDefault="0013340D" w:rsidP="00133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408E6">
        <w:rPr>
          <w:rFonts w:ascii="Arial" w:hAnsi="Arial" w:cs="Arial"/>
          <w:color w:val="0000FF"/>
          <w:sz w:val="28"/>
          <w:szCs w:val="28"/>
          <w:lang w:val="en-US"/>
        </w:rPr>
        <w:t xml:space="preserve">* * * </w:t>
      </w:r>
      <w:r w:rsidRPr="005408E6">
        <w:rPr>
          <w:rFonts w:ascii="Arial" w:hAnsi="Arial" w:cs="Arial" w:hint="eastAsia"/>
          <w:color w:val="0000FF"/>
          <w:sz w:val="28"/>
          <w:szCs w:val="28"/>
          <w:lang w:val="en-US" w:eastAsia="zh-CN"/>
        </w:rPr>
        <w:t>Next</w:t>
      </w:r>
      <w:r w:rsidRPr="005408E6">
        <w:rPr>
          <w:rFonts w:ascii="Arial" w:hAnsi="Arial" w:cs="Arial"/>
          <w:color w:val="0000FF"/>
          <w:sz w:val="28"/>
          <w:szCs w:val="28"/>
          <w:lang w:val="en-US"/>
        </w:rPr>
        <w:t xml:space="preserve"> Change * * * *</w:t>
      </w:r>
    </w:p>
    <w:p w14:paraId="11D9A014" w14:textId="77777777" w:rsidR="00772BBA" w:rsidRPr="005408E6" w:rsidRDefault="00772BBA" w:rsidP="00772BBA">
      <w:pPr>
        <w:pStyle w:val="4"/>
        <w:rPr>
          <w:lang w:eastAsia="zh-CN"/>
        </w:rPr>
      </w:pPr>
      <w:bookmarkStart w:id="77" w:name="_Toc185597021"/>
      <w:r w:rsidRPr="005408E6">
        <w:rPr>
          <w:lang w:eastAsia="zh-CN"/>
        </w:rPr>
        <w:t>8.3.4.2</w:t>
      </w:r>
      <w:r w:rsidRPr="005408E6">
        <w:rPr>
          <w:lang w:eastAsia="zh-CN"/>
        </w:rPr>
        <w:tab/>
        <w:t>Nlmf_DataExposure_Subscribe service operation</w:t>
      </w:r>
      <w:bookmarkEnd w:id="77"/>
    </w:p>
    <w:p w14:paraId="64DED117" w14:textId="77777777" w:rsidR="00772BBA" w:rsidRPr="005408E6" w:rsidRDefault="00772BBA" w:rsidP="00772BBA">
      <w:pPr>
        <w:rPr>
          <w:lang w:eastAsia="zh-CN"/>
        </w:rPr>
      </w:pPr>
      <w:r w:rsidRPr="005408E6">
        <w:rPr>
          <w:b/>
          <w:bCs/>
          <w:lang w:eastAsia="zh-CN"/>
        </w:rPr>
        <w:t>Service operation name:</w:t>
      </w:r>
      <w:r w:rsidRPr="005408E6">
        <w:rPr>
          <w:lang w:eastAsia="zh-CN"/>
        </w:rPr>
        <w:t xml:space="preserve"> Nlmf_DataExposure_Subscribe</w:t>
      </w:r>
    </w:p>
    <w:p w14:paraId="5308578A" w14:textId="77777777" w:rsidR="00772BBA" w:rsidRPr="005408E6" w:rsidRDefault="00772BBA" w:rsidP="00772BBA">
      <w:pPr>
        <w:rPr>
          <w:lang w:eastAsia="zh-CN"/>
        </w:rPr>
      </w:pPr>
      <w:r w:rsidRPr="005408E6">
        <w:rPr>
          <w:b/>
          <w:bCs/>
          <w:lang w:eastAsia="zh-CN"/>
        </w:rPr>
        <w:t>Description:</w:t>
      </w:r>
      <w:r w:rsidRPr="005408E6">
        <w:rPr>
          <w:lang w:eastAsia="zh-CN"/>
        </w:rPr>
        <w:t xml:space="preserve"> Allow the consumer NF to subscribe the input data used for ML model training or ML model performance monitoring for LMF-based AI/ML Positioning.</w:t>
      </w:r>
    </w:p>
    <w:p w14:paraId="02133077" w14:textId="77777777" w:rsidR="00772BBA" w:rsidRPr="005408E6" w:rsidRDefault="00772BBA" w:rsidP="00772BBA">
      <w:pPr>
        <w:rPr>
          <w:lang w:eastAsia="zh-CN"/>
        </w:rPr>
      </w:pPr>
      <w:r w:rsidRPr="005408E6">
        <w:rPr>
          <w:b/>
          <w:bCs/>
          <w:lang w:eastAsia="zh-CN"/>
        </w:rPr>
        <w:t>Input, Required:</w:t>
      </w:r>
      <w:r w:rsidRPr="005408E6">
        <w:rPr>
          <w:lang w:eastAsia="zh-CN"/>
        </w:rPr>
        <w:t xml:space="preserve"> Notification Target Address, Notification Correlation ID, AoI.</w:t>
      </w:r>
    </w:p>
    <w:p w14:paraId="3536E4DA" w14:textId="00E2DFBC" w:rsidR="00772BBA" w:rsidRPr="005408E6" w:rsidRDefault="00772BBA" w:rsidP="00772BBA">
      <w:pPr>
        <w:rPr>
          <w:lang w:eastAsia="zh-CN"/>
        </w:rPr>
      </w:pPr>
      <w:r w:rsidRPr="005408E6">
        <w:rPr>
          <w:b/>
          <w:bCs/>
          <w:lang w:eastAsia="zh-CN"/>
        </w:rPr>
        <w:t>Input, Optional:</w:t>
      </w:r>
      <w:r w:rsidRPr="005408E6">
        <w:rPr>
          <w:lang w:eastAsia="zh-CN"/>
        </w:rPr>
        <w:t xml:space="preserve"> </w:t>
      </w:r>
      <w:ins w:id="78" w:author="CATT_dxy" w:date="2025-01-09T10:34:00Z">
        <w:r w:rsidR="00F55B4B" w:rsidRPr="005408E6">
          <w:rPr>
            <w:rFonts w:hint="eastAsia"/>
            <w:lang w:eastAsia="zh-CN"/>
          </w:rPr>
          <w:t>ML model identifier</w:t>
        </w:r>
      </w:ins>
      <w:ins w:id="79" w:author="CATT_dxy4" w:date="2025-02-07T14:50:00Z">
        <w:r w:rsidR="003150C6" w:rsidRPr="005408E6">
          <w:rPr>
            <w:rFonts w:hint="eastAsia"/>
            <w:lang w:eastAsia="zh-CN"/>
          </w:rPr>
          <w:t xml:space="preserve"> </w:t>
        </w:r>
        <w:r w:rsidR="003150C6" w:rsidRPr="005408E6">
          <w:rPr>
            <w:lang w:eastAsia="zh-CN"/>
          </w:rPr>
          <w:t>(applicable f</w:t>
        </w:r>
        <w:r w:rsidR="003150C6" w:rsidRPr="005408E6">
          <w:rPr>
            <w:rFonts w:hint="eastAsia"/>
            <w:lang w:eastAsia="zh-CN"/>
          </w:rPr>
          <w:t xml:space="preserve">or </w:t>
        </w:r>
        <w:r w:rsidR="003150C6" w:rsidRPr="005408E6">
          <w:rPr>
            <w:lang w:eastAsia="zh-CN"/>
          </w:rPr>
          <w:t>ML model performance monitoring)</w:t>
        </w:r>
      </w:ins>
      <w:ins w:id="80" w:author="CATT_dxy" w:date="2025-01-09T10:34:00Z">
        <w:r w:rsidR="00F55B4B" w:rsidRPr="005408E6">
          <w:rPr>
            <w:rFonts w:hint="eastAsia"/>
            <w:lang w:eastAsia="zh-CN"/>
          </w:rPr>
          <w:t xml:space="preserve">, </w:t>
        </w:r>
      </w:ins>
      <w:ins w:id="81" w:author="CATT_dxy3" w:date="2025-01-22T16:27:00Z">
        <w:r w:rsidR="008B22EA" w:rsidRPr="005408E6">
          <w:rPr>
            <w:lang w:eastAsia="zh-CN"/>
          </w:rPr>
          <w:t>location measurement</w:t>
        </w:r>
        <w:r w:rsidR="008B22EA" w:rsidRPr="005408E6">
          <w:rPr>
            <w:rFonts w:hint="eastAsia"/>
            <w:lang w:eastAsia="zh-CN"/>
          </w:rPr>
          <w:t xml:space="preserve"> </w:t>
        </w:r>
      </w:ins>
      <w:ins w:id="82" w:author="CATT_dxy" w:date="2025-01-09T10:34:00Z">
        <w:r w:rsidR="00F55B4B" w:rsidRPr="005408E6">
          <w:rPr>
            <w:rFonts w:hint="eastAsia"/>
            <w:lang w:eastAsia="zh-CN"/>
          </w:rPr>
          <w:t>d</w:t>
        </w:r>
      </w:ins>
      <w:ins w:id="83" w:author="CATT_dxy" w:date="2025-01-09T10:06:00Z">
        <w:r w:rsidR="00CE122A" w:rsidRPr="005408E6">
          <w:rPr>
            <w:lang w:eastAsia="zh-CN"/>
          </w:rPr>
          <w:t>ata type</w:t>
        </w:r>
        <w:r w:rsidR="00CE122A" w:rsidRPr="005408E6">
          <w:rPr>
            <w:rFonts w:hint="eastAsia"/>
            <w:lang w:eastAsia="zh-CN"/>
          </w:rPr>
          <w:t>s,</w:t>
        </w:r>
      </w:ins>
      <w:ins w:id="84" w:author="CATT_dxy" w:date="2025-01-09T10:07:00Z">
        <w:r w:rsidR="00CE122A" w:rsidRPr="005408E6">
          <w:rPr>
            <w:lang w:eastAsia="zh-CN"/>
          </w:rPr>
          <w:t xml:space="preserve"> </w:t>
        </w:r>
      </w:ins>
      <w:r w:rsidRPr="005408E6">
        <w:rPr>
          <w:lang w:eastAsia="zh-CN"/>
        </w:rPr>
        <w:t xml:space="preserve">Time window </w:t>
      </w:r>
      <w:del w:id="85" w:author="CATT_dxy" w:date="2025-01-09T11:14:00Z">
        <w:r w:rsidRPr="005408E6" w:rsidDel="009C3BD0">
          <w:rPr>
            <w:lang w:eastAsia="zh-CN"/>
          </w:rPr>
          <w:delText>when</w:delText>
        </w:r>
      </w:del>
      <w:del w:id="86" w:author="CATT_dxy4" w:date="2025-02-07T14:44:00Z">
        <w:r w:rsidRPr="005408E6" w:rsidDel="005A7BC1">
          <w:rPr>
            <w:lang w:eastAsia="zh-CN"/>
          </w:rPr>
          <w:delText xml:space="preserve"> to collect data</w:delText>
        </w:r>
      </w:del>
      <w:ins w:id="87" w:author="CATT_dxy4" w:date="2025-02-07T14:44:00Z">
        <w:r w:rsidR="005A7BC1" w:rsidRPr="005408E6">
          <w:rPr>
            <w:rFonts w:hint="eastAsia"/>
            <w:lang w:eastAsia="zh-CN"/>
          </w:rPr>
          <w:t>of data samples</w:t>
        </w:r>
      </w:ins>
      <w:r w:rsidRPr="005408E6">
        <w:rPr>
          <w:lang w:eastAsia="zh-CN"/>
        </w:rPr>
        <w:t xml:space="preserve">, number of </w:t>
      </w:r>
      <w:ins w:id="88" w:author="CATT_dxy4" w:date="2025-02-07T14:43:00Z">
        <w:r w:rsidR="005A7BC1" w:rsidRPr="005408E6">
          <w:rPr>
            <w:rFonts w:hint="eastAsia"/>
            <w:lang w:eastAsia="zh-CN"/>
          </w:rPr>
          <w:t xml:space="preserve">data </w:t>
        </w:r>
      </w:ins>
      <w:r w:rsidRPr="005408E6">
        <w:rPr>
          <w:lang w:eastAsia="zh-CN"/>
        </w:rPr>
        <w:t>samples, Subscription Correlation ID (in the case of modification of the subscription)</w:t>
      </w:r>
      <w:ins w:id="89" w:author="CATT_dxy" w:date="2025-01-09T11:21:00Z">
        <w:r w:rsidR="00175836" w:rsidRPr="005408E6">
          <w:rPr>
            <w:rFonts w:hint="eastAsia"/>
            <w:lang w:eastAsia="zh-CN"/>
          </w:rPr>
          <w:t xml:space="preserve">, </w:t>
        </w:r>
        <w:r w:rsidR="00175836" w:rsidRPr="005408E6">
          <w:rPr>
            <w:rFonts w:eastAsia="等线"/>
            <w:lang w:eastAsia="zh-CN"/>
          </w:rPr>
          <w:t>Expiry time</w:t>
        </w:r>
      </w:ins>
      <w:r w:rsidRPr="005408E6">
        <w:rPr>
          <w:lang w:eastAsia="zh-CN"/>
        </w:rPr>
        <w:t>.</w:t>
      </w:r>
    </w:p>
    <w:p w14:paraId="15F64BB4" w14:textId="5245CAED" w:rsidR="00772BBA" w:rsidRPr="005408E6" w:rsidRDefault="00772BBA" w:rsidP="00772BBA">
      <w:pPr>
        <w:pStyle w:val="EditorsNote"/>
        <w:rPr>
          <w:lang w:eastAsia="zh-CN"/>
        </w:rPr>
      </w:pPr>
      <w:r w:rsidRPr="005408E6">
        <w:rPr>
          <w:lang w:eastAsia="zh-CN"/>
        </w:rPr>
        <w:t>Editor's note:</w:t>
      </w:r>
      <w:r w:rsidRPr="005408E6">
        <w:rPr>
          <w:lang w:eastAsia="zh-CN"/>
        </w:rPr>
        <w:tab/>
        <w:t>Whether the consumer NF (i.e. NWDAF) needs to indicate the data source type (i.e. UE location measurements or NG RAN location measurements)</w:t>
      </w:r>
      <w:del w:id="90" w:author="CATT_dxy" w:date="2025-01-09T11:20:00Z">
        <w:r w:rsidRPr="005408E6" w:rsidDel="00252A39">
          <w:rPr>
            <w:lang w:eastAsia="zh-CN"/>
          </w:rPr>
          <w:delText xml:space="preserve"> and/or data type(s)</w:delText>
        </w:r>
      </w:del>
      <w:r w:rsidRPr="005408E6">
        <w:rPr>
          <w:lang w:eastAsia="zh-CN"/>
        </w:rPr>
        <w:t xml:space="preserve"> is FFS</w:t>
      </w:r>
      <w:del w:id="91" w:author="CATT_dxy" w:date="2025-01-09T11:20:00Z">
        <w:r w:rsidRPr="005408E6" w:rsidDel="00252A39">
          <w:rPr>
            <w:lang w:eastAsia="zh-CN"/>
          </w:rPr>
          <w:delText xml:space="preserve">, which needs to be </w:delText>
        </w:r>
      </w:del>
      <w:del w:id="92" w:author="CATT_dxy" w:date="2025-02-10T09:53:00Z">
        <w:r w:rsidRPr="005408E6" w:rsidDel="006047B4">
          <w:rPr>
            <w:lang w:eastAsia="zh-CN"/>
          </w:rPr>
          <w:delText>coordinated with RAN WGs</w:delText>
        </w:r>
      </w:del>
      <w:r w:rsidRPr="005408E6">
        <w:rPr>
          <w:lang w:eastAsia="zh-CN"/>
        </w:rPr>
        <w:t xml:space="preserve">. A PRU indication and/or a data sample precision threshold </w:t>
      </w:r>
      <w:proofErr w:type="gramStart"/>
      <w:r w:rsidRPr="005408E6">
        <w:rPr>
          <w:lang w:eastAsia="zh-CN"/>
        </w:rPr>
        <w:t>is</w:t>
      </w:r>
      <w:proofErr w:type="gramEnd"/>
      <w:r w:rsidRPr="005408E6">
        <w:rPr>
          <w:lang w:eastAsia="zh-CN"/>
        </w:rPr>
        <w:t xml:space="preserve"> also FFS.</w:t>
      </w:r>
    </w:p>
    <w:p w14:paraId="24C2EDF7" w14:textId="77777777" w:rsidR="00772BBA" w:rsidRPr="005408E6" w:rsidRDefault="00772BBA" w:rsidP="00772BBA">
      <w:pPr>
        <w:rPr>
          <w:lang w:eastAsia="zh-CN"/>
        </w:rPr>
      </w:pPr>
      <w:r w:rsidRPr="005408E6">
        <w:rPr>
          <w:b/>
          <w:bCs/>
          <w:lang w:eastAsia="zh-CN"/>
        </w:rPr>
        <w:t>Outputs Required:</w:t>
      </w:r>
      <w:r w:rsidRPr="005408E6">
        <w:rPr>
          <w:lang w:eastAsia="zh-CN"/>
        </w:rPr>
        <w:t xml:space="preserve"> When the subscription is accepted: Subscription Correlation ID (required for management of this subscription). When the subscription is not accepted, an error response.</w:t>
      </w:r>
    </w:p>
    <w:p w14:paraId="652FF1B2" w14:textId="77777777" w:rsidR="00772BBA" w:rsidRPr="005408E6" w:rsidRDefault="00772BBA" w:rsidP="00772BBA">
      <w:pPr>
        <w:rPr>
          <w:lang w:eastAsia="zh-CN"/>
        </w:rPr>
      </w:pPr>
      <w:r w:rsidRPr="005408E6">
        <w:rPr>
          <w:b/>
          <w:bCs/>
          <w:lang w:eastAsia="zh-CN"/>
        </w:rPr>
        <w:t>Outputs, Optional:</w:t>
      </w:r>
      <w:r w:rsidRPr="005408E6">
        <w:rPr>
          <w:lang w:eastAsia="zh-CN"/>
        </w:rPr>
        <w:t xml:space="preserve"> None.</w:t>
      </w:r>
    </w:p>
    <w:p w14:paraId="7B58391D" w14:textId="091AFE95" w:rsidR="00772BBA" w:rsidRPr="005408E6" w:rsidDel="00CC44A4" w:rsidRDefault="00772BBA" w:rsidP="00772BBA">
      <w:pPr>
        <w:rPr>
          <w:del w:id="93" w:author="CATT_dxy" w:date="2025-01-14T13:35:00Z"/>
          <w:lang w:eastAsia="zh-CN"/>
        </w:rPr>
      </w:pPr>
      <w:del w:id="94" w:author="CATT_dxy" w:date="2025-01-14T13:35:00Z">
        <w:r w:rsidRPr="005408E6" w:rsidDel="00CC44A4">
          <w:rPr>
            <w:lang w:eastAsia="zh-CN"/>
          </w:rPr>
          <w:delText>When the requested number of samples has been provided or the time window for data collection has elapsed, the subscription is automatically terminated.</w:delText>
        </w:r>
      </w:del>
    </w:p>
    <w:p w14:paraId="02940C9E" w14:textId="77777777" w:rsidR="00772BBA" w:rsidRPr="005408E6" w:rsidRDefault="00772BBA" w:rsidP="00772BBA">
      <w:pPr>
        <w:pStyle w:val="4"/>
        <w:rPr>
          <w:lang w:eastAsia="zh-CN"/>
        </w:rPr>
      </w:pPr>
      <w:bookmarkStart w:id="95" w:name="_Toc185597022"/>
      <w:r w:rsidRPr="005408E6">
        <w:rPr>
          <w:lang w:eastAsia="zh-CN"/>
        </w:rPr>
        <w:t>8.3.4.3</w:t>
      </w:r>
      <w:r w:rsidRPr="005408E6">
        <w:rPr>
          <w:lang w:eastAsia="zh-CN"/>
        </w:rPr>
        <w:tab/>
        <w:t>Nlmf_DataExposure_Notify service operation</w:t>
      </w:r>
      <w:bookmarkEnd w:id="95"/>
    </w:p>
    <w:p w14:paraId="04B4BF47" w14:textId="77777777" w:rsidR="00772BBA" w:rsidRPr="005408E6" w:rsidRDefault="00772BBA" w:rsidP="00772BBA">
      <w:pPr>
        <w:rPr>
          <w:lang w:eastAsia="zh-CN"/>
        </w:rPr>
      </w:pPr>
      <w:r w:rsidRPr="005408E6">
        <w:rPr>
          <w:b/>
          <w:bCs/>
          <w:lang w:eastAsia="zh-CN"/>
        </w:rPr>
        <w:t>Service operation name:</w:t>
      </w:r>
      <w:r w:rsidRPr="005408E6">
        <w:rPr>
          <w:lang w:eastAsia="zh-CN"/>
        </w:rPr>
        <w:t xml:space="preserve"> Nlmf_DataExposure_Notify</w:t>
      </w:r>
    </w:p>
    <w:p w14:paraId="251AAAEA" w14:textId="77777777" w:rsidR="00772BBA" w:rsidRPr="005408E6" w:rsidRDefault="00772BBA" w:rsidP="00772BBA">
      <w:pPr>
        <w:rPr>
          <w:lang w:eastAsia="zh-CN"/>
        </w:rPr>
      </w:pPr>
      <w:r w:rsidRPr="005408E6">
        <w:rPr>
          <w:b/>
          <w:bCs/>
          <w:lang w:eastAsia="zh-CN"/>
        </w:rPr>
        <w:t>Description:</w:t>
      </w:r>
      <w:r w:rsidRPr="005408E6">
        <w:rPr>
          <w:lang w:eastAsia="zh-CN"/>
        </w:rPr>
        <w:t xml:space="preserve"> Allow the consumer NF to get notification about the input data used for ML model training or ML model performance monitoring for LMF-based AI/ML Positioning.</w:t>
      </w:r>
    </w:p>
    <w:p w14:paraId="0B1B8C40" w14:textId="77777777" w:rsidR="00772BBA" w:rsidRPr="005408E6" w:rsidRDefault="00772BBA" w:rsidP="00772BBA">
      <w:pPr>
        <w:rPr>
          <w:lang w:eastAsia="zh-CN"/>
        </w:rPr>
      </w:pPr>
      <w:r w:rsidRPr="005408E6">
        <w:rPr>
          <w:b/>
          <w:bCs/>
          <w:lang w:eastAsia="zh-CN"/>
        </w:rPr>
        <w:t>Input, Required:</w:t>
      </w:r>
      <w:r w:rsidRPr="005408E6">
        <w:rPr>
          <w:lang w:eastAsia="zh-CN"/>
        </w:rPr>
        <w:t xml:space="preserve"> Notification Correlation ID.</w:t>
      </w:r>
    </w:p>
    <w:p w14:paraId="3AE03CC1" w14:textId="0A835A26" w:rsidR="00772BBA" w:rsidRPr="005408E6" w:rsidRDefault="00772BBA" w:rsidP="00772BBA">
      <w:pPr>
        <w:rPr>
          <w:lang w:eastAsia="zh-CN"/>
        </w:rPr>
      </w:pPr>
      <w:r w:rsidRPr="005408E6">
        <w:rPr>
          <w:b/>
          <w:bCs/>
          <w:lang w:eastAsia="zh-CN"/>
        </w:rPr>
        <w:t>Input, Optional:</w:t>
      </w:r>
      <w:r w:rsidRPr="005408E6">
        <w:rPr>
          <w:lang w:eastAsia="zh-CN"/>
        </w:rPr>
        <w:t xml:space="preserve"> </w:t>
      </w:r>
      <w:del w:id="96" w:author="CATT_dxy" w:date="2025-01-09T11:01:00Z">
        <w:r w:rsidRPr="005408E6" w:rsidDel="007A4253">
          <w:rPr>
            <w:lang w:eastAsia="zh-CN"/>
          </w:rPr>
          <w:delText xml:space="preserve">Data samples (i.e. </w:delText>
        </w:r>
      </w:del>
      <w:r w:rsidRPr="005408E6">
        <w:rPr>
          <w:lang w:eastAsia="zh-CN"/>
        </w:rPr>
        <w:t xml:space="preserve">location measurement </w:t>
      </w:r>
      <w:del w:id="97" w:author="CATT_dxy" w:date="2025-01-09T11:01:00Z">
        <w:r w:rsidRPr="005408E6" w:rsidDel="007A4253">
          <w:rPr>
            <w:lang w:eastAsia="zh-CN"/>
          </w:rPr>
          <w:delText>related</w:delText>
        </w:r>
      </w:del>
      <w:r w:rsidRPr="005408E6">
        <w:rPr>
          <w:lang w:eastAsia="zh-CN"/>
        </w:rPr>
        <w:t xml:space="preserve"> data</w:t>
      </w:r>
      <w:del w:id="98" w:author="CATT_dxy" w:date="2025-01-09T11:01:00Z">
        <w:r w:rsidRPr="005408E6" w:rsidDel="007A4253">
          <w:rPr>
            <w:lang w:eastAsia="zh-CN"/>
          </w:rPr>
          <w:delText>)</w:delText>
        </w:r>
      </w:del>
      <w:ins w:id="99" w:author="CATT_dxy" w:date="2025-01-09T11:16:00Z">
        <w:r w:rsidR="00A10E8E" w:rsidRPr="005408E6">
          <w:rPr>
            <w:rFonts w:hint="eastAsia"/>
            <w:lang w:eastAsia="zh-CN"/>
          </w:rPr>
          <w:t xml:space="preserve"> from PRUs/UEs or t</w:t>
        </w:r>
      </w:ins>
      <w:ins w:id="100" w:author="CATT_dxy" w:date="2025-01-09T11:17:00Z">
        <w:r w:rsidR="00A10E8E" w:rsidRPr="005408E6">
          <w:rPr>
            <w:rFonts w:hint="eastAsia"/>
            <w:lang w:eastAsia="zh-CN"/>
          </w:rPr>
          <w:t xml:space="preserve">he </w:t>
        </w:r>
      </w:ins>
      <w:ins w:id="101" w:author="CATT_dxy" w:date="2025-01-09T11:16:00Z">
        <w:r w:rsidR="00A10E8E" w:rsidRPr="005408E6">
          <w:rPr>
            <w:rFonts w:hint="eastAsia"/>
            <w:lang w:eastAsia="zh-CN"/>
          </w:rPr>
          <w:t>NG-RAN</w:t>
        </w:r>
      </w:ins>
      <w:r w:rsidRPr="005408E6">
        <w:rPr>
          <w:lang w:eastAsia="zh-CN"/>
        </w:rPr>
        <w:t xml:space="preserve">, </w:t>
      </w:r>
      <w:ins w:id="102" w:author="CATT_dxy" w:date="2025-01-09T10:12:00Z">
        <w:r w:rsidR="00D557BC" w:rsidRPr="005408E6">
          <w:rPr>
            <w:rFonts w:hint="eastAsia"/>
            <w:lang w:eastAsia="zh-CN"/>
          </w:rPr>
          <w:t>Ground truth data (</w:t>
        </w:r>
      </w:ins>
      <w:ins w:id="103" w:author="CATT_dxy5" w:date="2025-02-10T09:48:00Z">
        <w:r w:rsidR="00AD2972">
          <w:rPr>
            <w:rFonts w:hint="eastAsia"/>
            <w:lang w:eastAsia="zh-CN"/>
          </w:rPr>
          <w:t xml:space="preserve">i.e. </w:t>
        </w:r>
      </w:ins>
      <w:ins w:id="104" w:author="CATT_dxy" w:date="2025-01-09T10:12:00Z">
        <w:r w:rsidR="00D557BC" w:rsidRPr="005408E6">
          <w:rPr>
            <w:rFonts w:hint="eastAsia"/>
            <w:lang w:eastAsia="zh-CN"/>
          </w:rPr>
          <w:t xml:space="preserve">location of </w:t>
        </w:r>
      </w:ins>
      <w:ins w:id="105" w:author="CATT_dxy" w:date="2025-01-09T10:11:00Z">
        <w:r w:rsidR="00D557BC" w:rsidRPr="005408E6">
          <w:rPr>
            <w:lang w:eastAsia="zh-CN"/>
          </w:rPr>
          <w:t>PRU</w:t>
        </w:r>
      </w:ins>
      <w:ins w:id="106" w:author="CATT_dxy" w:date="2025-01-09T10:12:00Z">
        <w:r w:rsidR="00D557BC" w:rsidRPr="005408E6">
          <w:rPr>
            <w:rFonts w:hint="eastAsia"/>
            <w:lang w:eastAsia="zh-CN"/>
          </w:rPr>
          <w:t>s or UEs)</w:t>
        </w:r>
      </w:ins>
      <w:ins w:id="107" w:author="CATT_dxy" w:date="2025-01-09T10:11:00Z">
        <w:r w:rsidR="00D557BC" w:rsidRPr="005408E6">
          <w:rPr>
            <w:rFonts w:hint="eastAsia"/>
            <w:lang w:eastAsia="zh-CN"/>
          </w:rPr>
          <w:t>,</w:t>
        </w:r>
        <w:r w:rsidR="00D557BC" w:rsidRPr="005408E6">
          <w:rPr>
            <w:lang w:eastAsia="zh-CN"/>
          </w:rPr>
          <w:t xml:space="preserve"> </w:t>
        </w:r>
      </w:ins>
      <w:ins w:id="108" w:author="CATT_dxy" w:date="2025-01-09T11:18:00Z">
        <w:r w:rsidR="00A10E8E" w:rsidRPr="005408E6">
          <w:rPr>
            <w:rFonts w:hint="eastAsia"/>
            <w:lang w:eastAsia="zh-CN"/>
          </w:rPr>
          <w:t>ML model identifier</w:t>
        </w:r>
      </w:ins>
      <w:ins w:id="109" w:author="CATT_dxy4" w:date="2025-02-07T14:48:00Z">
        <w:r w:rsidR="005A7BC1" w:rsidRPr="005408E6">
          <w:rPr>
            <w:rFonts w:hint="eastAsia"/>
            <w:lang w:eastAsia="zh-CN"/>
          </w:rPr>
          <w:t xml:space="preserve"> </w:t>
        </w:r>
        <w:r w:rsidR="005A7BC1" w:rsidRPr="005408E6">
          <w:rPr>
            <w:lang w:eastAsia="zh-CN"/>
          </w:rPr>
          <w:t>(applicable f</w:t>
        </w:r>
        <w:r w:rsidR="005A7BC1" w:rsidRPr="005408E6">
          <w:rPr>
            <w:rFonts w:hint="eastAsia"/>
            <w:lang w:eastAsia="zh-CN"/>
          </w:rPr>
          <w:t xml:space="preserve">or </w:t>
        </w:r>
        <w:r w:rsidR="005A7BC1" w:rsidRPr="005408E6">
          <w:rPr>
            <w:lang w:eastAsia="zh-CN"/>
          </w:rPr>
          <w:t>ML model performance monitoring)</w:t>
        </w:r>
      </w:ins>
      <w:ins w:id="110" w:author="CATT_dxy" w:date="2025-01-09T11:18:00Z">
        <w:r w:rsidR="00A10E8E" w:rsidRPr="005408E6">
          <w:rPr>
            <w:rFonts w:hint="eastAsia"/>
            <w:lang w:eastAsia="zh-CN"/>
          </w:rPr>
          <w:t xml:space="preserve">, </w:t>
        </w:r>
      </w:ins>
      <w:ins w:id="111" w:author="CATT_dxy" w:date="2025-01-09T11:17:00Z">
        <w:r w:rsidR="00A10E8E" w:rsidRPr="005408E6">
          <w:rPr>
            <w:lang w:eastAsia="ko-KR"/>
          </w:rPr>
          <w:t xml:space="preserve">location </w:t>
        </w:r>
      </w:ins>
      <w:ins w:id="112" w:author="CATT_dxy5" w:date="2025-02-10T09:50:00Z">
        <w:r w:rsidR="00300831">
          <w:rPr>
            <w:rFonts w:hint="eastAsia"/>
            <w:lang w:eastAsia="zh-CN"/>
          </w:rPr>
          <w:lastRenderedPageBreak/>
          <w:t>estimation</w:t>
        </w:r>
      </w:ins>
      <w:ins w:id="113" w:author="CATT_dxy" w:date="2025-01-09T11:17:00Z">
        <w:r w:rsidR="00A10E8E" w:rsidRPr="005408E6">
          <w:rPr>
            <w:lang w:eastAsia="ko-KR"/>
          </w:rPr>
          <w:t xml:space="preserve"> of PRU(s)/UE(s)</w:t>
        </w:r>
      </w:ins>
      <w:ins w:id="114" w:author="CATT_dxy" w:date="2025-01-09T11:19:00Z">
        <w:r w:rsidR="00A10E8E" w:rsidRPr="005408E6">
          <w:rPr>
            <w:rFonts w:hint="eastAsia"/>
            <w:lang w:eastAsia="zh-CN"/>
          </w:rPr>
          <w:t xml:space="preserve"> calculated using the ML</w:t>
        </w:r>
      </w:ins>
      <w:ins w:id="115" w:author="CATT_dxy" w:date="2025-01-09T11:20:00Z">
        <w:r w:rsidR="00A10E8E" w:rsidRPr="005408E6">
          <w:rPr>
            <w:rFonts w:hint="eastAsia"/>
            <w:lang w:eastAsia="zh-CN"/>
          </w:rPr>
          <w:t xml:space="preserve"> </w:t>
        </w:r>
      </w:ins>
      <w:ins w:id="116" w:author="CATT_dxy" w:date="2025-01-09T11:19:00Z">
        <w:r w:rsidR="00A10E8E" w:rsidRPr="005408E6">
          <w:rPr>
            <w:rFonts w:hint="eastAsia"/>
            <w:lang w:eastAsia="zh-CN"/>
          </w:rPr>
          <w:t>model and measurement data</w:t>
        </w:r>
      </w:ins>
      <w:ins w:id="117" w:author="CATT_dxy4" w:date="2025-02-07T14:48:00Z">
        <w:r w:rsidR="005A7BC1" w:rsidRPr="005408E6">
          <w:rPr>
            <w:rFonts w:hint="eastAsia"/>
            <w:lang w:eastAsia="zh-CN"/>
          </w:rPr>
          <w:t xml:space="preserve"> </w:t>
        </w:r>
        <w:r w:rsidR="005A7BC1" w:rsidRPr="005408E6">
          <w:rPr>
            <w:lang w:eastAsia="zh-CN"/>
          </w:rPr>
          <w:t>(applicable f</w:t>
        </w:r>
        <w:r w:rsidR="005A7BC1" w:rsidRPr="005408E6">
          <w:rPr>
            <w:rFonts w:hint="eastAsia"/>
            <w:lang w:eastAsia="zh-CN"/>
          </w:rPr>
          <w:t xml:space="preserve">or </w:t>
        </w:r>
        <w:r w:rsidR="005A7BC1" w:rsidRPr="005408E6">
          <w:rPr>
            <w:lang w:eastAsia="zh-CN"/>
          </w:rPr>
          <w:t>ML model performance monitoring)</w:t>
        </w:r>
      </w:ins>
      <w:ins w:id="118" w:author="CATT_dxy" w:date="2025-01-09T11:17:00Z">
        <w:r w:rsidR="00A10E8E" w:rsidRPr="005408E6">
          <w:rPr>
            <w:rFonts w:hint="eastAsia"/>
            <w:lang w:eastAsia="zh-CN"/>
          </w:rPr>
          <w:t xml:space="preserve">, </w:t>
        </w:r>
      </w:ins>
      <w:r w:rsidRPr="005408E6">
        <w:rPr>
          <w:lang w:eastAsia="zh-CN"/>
        </w:rPr>
        <w:t>Subscription Correlation ID (this parameter shall be present if the notification is for informing the assignment of a new Subscription Correlation ID by the LMF).</w:t>
      </w:r>
    </w:p>
    <w:p w14:paraId="47879938" w14:textId="11A64F92" w:rsidR="00772BBA" w:rsidRPr="005408E6" w:rsidRDefault="00772BBA" w:rsidP="00772BBA">
      <w:pPr>
        <w:pStyle w:val="EditorsNote"/>
        <w:rPr>
          <w:lang w:eastAsia="zh-CN"/>
        </w:rPr>
      </w:pPr>
      <w:r w:rsidRPr="005408E6">
        <w:rPr>
          <w:lang w:eastAsia="zh-CN"/>
        </w:rPr>
        <w:t>Editor's note:</w:t>
      </w:r>
      <w:r w:rsidRPr="005408E6">
        <w:rPr>
          <w:lang w:eastAsia="zh-CN"/>
        </w:rPr>
        <w:tab/>
        <w:t xml:space="preserve">The </w:t>
      </w:r>
      <w:ins w:id="119" w:author="CATT_dxy" w:date="2025-01-14T13:04:00Z">
        <w:r w:rsidR="002F0C8F" w:rsidRPr="005408E6">
          <w:rPr>
            <w:rFonts w:hint="eastAsia"/>
            <w:lang w:eastAsia="zh-CN"/>
          </w:rPr>
          <w:t xml:space="preserve">input </w:t>
        </w:r>
      </w:ins>
      <w:r w:rsidRPr="005408E6">
        <w:rPr>
          <w:lang w:eastAsia="zh-CN"/>
        </w:rPr>
        <w:t xml:space="preserve">data </w:t>
      </w:r>
      <w:del w:id="120" w:author="CATT_dxy" w:date="2025-01-14T13:04:00Z">
        <w:r w:rsidRPr="005408E6" w:rsidDel="002F0C8F">
          <w:rPr>
            <w:lang w:eastAsia="zh-CN"/>
          </w:rPr>
          <w:delText xml:space="preserve">samples </w:delText>
        </w:r>
      </w:del>
      <w:r w:rsidRPr="005408E6">
        <w:rPr>
          <w:lang w:eastAsia="zh-CN"/>
        </w:rPr>
        <w:t>used for LMF-based AI/ML Positioning will be decided by RAN WGs.</w:t>
      </w:r>
    </w:p>
    <w:p w14:paraId="380DE2C5" w14:textId="77777777" w:rsidR="00772BBA" w:rsidRPr="005408E6" w:rsidRDefault="00772BBA" w:rsidP="00772BBA">
      <w:pPr>
        <w:rPr>
          <w:lang w:eastAsia="zh-CN"/>
        </w:rPr>
      </w:pPr>
      <w:r w:rsidRPr="005408E6">
        <w:rPr>
          <w:b/>
          <w:bCs/>
          <w:lang w:eastAsia="zh-CN"/>
        </w:rPr>
        <w:t>Output, Required:</w:t>
      </w:r>
      <w:r w:rsidRPr="005408E6">
        <w:rPr>
          <w:lang w:eastAsia="zh-CN"/>
        </w:rPr>
        <w:t xml:space="preserve"> Operation execution result indication.</w:t>
      </w:r>
    </w:p>
    <w:p w14:paraId="6FB6BD3D" w14:textId="7CBD9157" w:rsidR="00C54140" w:rsidRPr="005408E6" w:rsidRDefault="00772BBA">
      <w:pPr>
        <w:rPr>
          <w:noProof/>
          <w:lang w:eastAsia="zh-CN"/>
        </w:rPr>
      </w:pPr>
      <w:r w:rsidRPr="005408E6">
        <w:rPr>
          <w:b/>
          <w:bCs/>
          <w:lang w:eastAsia="zh-CN"/>
        </w:rPr>
        <w:t>Output, Optional:</w:t>
      </w:r>
      <w:r w:rsidRPr="005408E6">
        <w:rPr>
          <w:lang w:eastAsia="zh-CN"/>
        </w:rPr>
        <w:t xml:space="preserve"> None.</w:t>
      </w:r>
    </w:p>
    <w:p w14:paraId="6B03A995" w14:textId="0F7DA5E1" w:rsidR="00617F47" w:rsidRPr="00D515BF" w:rsidRDefault="00617F47" w:rsidP="00D515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408E6">
        <w:rPr>
          <w:rFonts w:ascii="Arial" w:hAnsi="Arial" w:cs="Arial"/>
          <w:color w:val="0000FF"/>
          <w:sz w:val="28"/>
          <w:szCs w:val="28"/>
          <w:lang w:val="en-US"/>
        </w:rPr>
        <w:t xml:space="preserve">* * * </w:t>
      </w:r>
      <w:r w:rsidRPr="005408E6">
        <w:rPr>
          <w:rFonts w:ascii="Arial" w:hAnsi="Arial" w:cs="Arial" w:hint="eastAsia"/>
          <w:color w:val="0000FF"/>
          <w:sz w:val="28"/>
          <w:szCs w:val="28"/>
          <w:lang w:val="en-US" w:eastAsia="zh-CN"/>
        </w:rPr>
        <w:t>End of</w:t>
      </w:r>
      <w:r w:rsidRPr="005408E6">
        <w:rPr>
          <w:rFonts w:ascii="Arial" w:hAnsi="Arial" w:cs="Arial"/>
          <w:color w:val="0000FF"/>
          <w:sz w:val="28"/>
          <w:szCs w:val="28"/>
          <w:lang w:val="en-US"/>
        </w:rPr>
        <w:t xml:space="preserve"> Change</w:t>
      </w:r>
      <w:r w:rsidRPr="005408E6">
        <w:rPr>
          <w:rFonts w:ascii="Arial" w:hAnsi="Arial" w:cs="Arial" w:hint="eastAsia"/>
          <w:color w:val="0000FF"/>
          <w:sz w:val="28"/>
          <w:szCs w:val="28"/>
          <w:lang w:val="en-US" w:eastAsia="zh-CN"/>
        </w:rPr>
        <w:t>s</w:t>
      </w:r>
      <w:r w:rsidRPr="005408E6">
        <w:rPr>
          <w:rFonts w:ascii="Arial" w:hAnsi="Arial" w:cs="Arial"/>
          <w:color w:val="0000FF"/>
          <w:sz w:val="28"/>
          <w:szCs w:val="28"/>
          <w:lang w:val="en-US"/>
        </w:rPr>
        <w:t xml:space="preserve"> * * * *</w:t>
      </w:r>
    </w:p>
    <w:sectPr w:rsidR="00617F47" w:rsidRPr="00D515BF"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A4D2D4" w14:textId="77777777" w:rsidR="001B5A38" w:rsidRDefault="001B5A38">
      <w:r>
        <w:separator/>
      </w:r>
    </w:p>
  </w:endnote>
  <w:endnote w:type="continuationSeparator" w:id="0">
    <w:p w14:paraId="4AB39868" w14:textId="77777777" w:rsidR="001B5A38" w:rsidRDefault="001B5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95890A" w14:textId="77777777" w:rsidR="001B5A38" w:rsidRDefault="001B5A38">
      <w:r>
        <w:separator/>
      </w:r>
    </w:p>
  </w:footnote>
  <w:footnote w:type="continuationSeparator" w:id="0">
    <w:p w14:paraId="26D0D16E" w14:textId="77777777" w:rsidR="001B5A38" w:rsidRDefault="001B5A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6211B69"/>
    <w:multiLevelType w:val="hybridMultilevel"/>
    <w:tmpl w:val="A3208A0C"/>
    <w:lvl w:ilvl="0" w:tplc="A6A24496">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654319C5"/>
    <w:multiLevelType w:val="hybridMultilevel"/>
    <w:tmpl w:val="848EDC96"/>
    <w:lvl w:ilvl="0" w:tplc="54CEBD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
  </w:num>
  <w:num w:numId="3">
    <w:abstractNumId w:val="1"/>
  </w:num>
  <w:num w:numId="4">
    <w:abstractNumId w:val="0"/>
  </w:num>
  <w:num w:numId="5">
    <w:abstractNumId w:val="7"/>
  </w:num>
  <w:num w:numId="6">
    <w:abstractNumId w:val="5"/>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2">
    <w15:presenceInfo w15:providerId="None" w15:userId="viv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1622E"/>
    <w:rsid w:val="000178A1"/>
    <w:rsid w:val="00022E4A"/>
    <w:rsid w:val="00023398"/>
    <w:rsid w:val="000333D1"/>
    <w:rsid w:val="00033502"/>
    <w:rsid w:val="000347A5"/>
    <w:rsid w:val="00034E6D"/>
    <w:rsid w:val="00035A29"/>
    <w:rsid w:val="00040222"/>
    <w:rsid w:val="00041A1C"/>
    <w:rsid w:val="00043D55"/>
    <w:rsid w:val="00044C28"/>
    <w:rsid w:val="00046AEA"/>
    <w:rsid w:val="000473B2"/>
    <w:rsid w:val="0005008B"/>
    <w:rsid w:val="0005270B"/>
    <w:rsid w:val="000557F6"/>
    <w:rsid w:val="00062245"/>
    <w:rsid w:val="00063B2C"/>
    <w:rsid w:val="000719C2"/>
    <w:rsid w:val="00071BC9"/>
    <w:rsid w:val="00072916"/>
    <w:rsid w:val="00073424"/>
    <w:rsid w:val="00073D78"/>
    <w:rsid w:val="00074171"/>
    <w:rsid w:val="00074191"/>
    <w:rsid w:val="00075BF8"/>
    <w:rsid w:val="000779D5"/>
    <w:rsid w:val="00080C70"/>
    <w:rsid w:val="000859D6"/>
    <w:rsid w:val="00085F13"/>
    <w:rsid w:val="00087746"/>
    <w:rsid w:val="0008798D"/>
    <w:rsid w:val="00087FBF"/>
    <w:rsid w:val="00092564"/>
    <w:rsid w:val="000943D3"/>
    <w:rsid w:val="00095405"/>
    <w:rsid w:val="000A6394"/>
    <w:rsid w:val="000A70D6"/>
    <w:rsid w:val="000B1C75"/>
    <w:rsid w:val="000B38E2"/>
    <w:rsid w:val="000B7FED"/>
    <w:rsid w:val="000C0327"/>
    <w:rsid w:val="000C038A"/>
    <w:rsid w:val="000C6563"/>
    <w:rsid w:val="000C6598"/>
    <w:rsid w:val="000D37A7"/>
    <w:rsid w:val="000D3A1F"/>
    <w:rsid w:val="000D4336"/>
    <w:rsid w:val="000D44B3"/>
    <w:rsid w:val="000D513A"/>
    <w:rsid w:val="000E20D2"/>
    <w:rsid w:val="000E5A15"/>
    <w:rsid w:val="000E6138"/>
    <w:rsid w:val="000F0669"/>
    <w:rsid w:val="000F0C0A"/>
    <w:rsid w:val="000F1D25"/>
    <w:rsid w:val="000F2407"/>
    <w:rsid w:val="000F3203"/>
    <w:rsid w:val="000F596D"/>
    <w:rsid w:val="000F6140"/>
    <w:rsid w:val="000F6A9E"/>
    <w:rsid w:val="00100CEE"/>
    <w:rsid w:val="00102B15"/>
    <w:rsid w:val="0011180A"/>
    <w:rsid w:val="00111CAB"/>
    <w:rsid w:val="00114845"/>
    <w:rsid w:val="00114972"/>
    <w:rsid w:val="00120204"/>
    <w:rsid w:val="0012350D"/>
    <w:rsid w:val="00125253"/>
    <w:rsid w:val="001261B6"/>
    <w:rsid w:val="0013340D"/>
    <w:rsid w:val="00134DCC"/>
    <w:rsid w:val="00137B98"/>
    <w:rsid w:val="00143A95"/>
    <w:rsid w:val="0014425C"/>
    <w:rsid w:val="00144726"/>
    <w:rsid w:val="00145D43"/>
    <w:rsid w:val="0014772B"/>
    <w:rsid w:val="00152147"/>
    <w:rsid w:val="00162EBC"/>
    <w:rsid w:val="001641F3"/>
    <w:rsid w:val="0016703C"/>
    <w:rsid w:val="00170794"/>
    <w:rsid w:val="00172ACA"/>
    <w:rsid w:val="001742F7"/>
    <w:rsid w:val="00175836"/>
    <w:rsid w:val="00183FFB"/>
    <w:rsid w:val="00186FEC"/>
    <w:rsid w:val="00187FFE"/>
    <w:rsid w:val="00192C46"/>
    <w:rsid w:val="0019352C"/>
    <w:rsid w:val="00195615"/>
    <w:rsid w:val="001A08B3"/>
    <w:rsid w:val="001A18C6"/>
    <w:rsid w:val="001A7B60"/>
    <w:rsid w:val="001B26A6"/>
    <w:rsid w:val="001B52F0"/>
    <w:rsid w:val="001B5778"/>
    <w:rsid w:val="001B5A38"/>
    <w:rsid w:val="001B7A65"/>
    <w:rsid w:val="001C1EE1"/>
    <w:rsid w:val="001C68FA"/>
    <w:rsid w:val="001D2417"/>
    <w:rsid w:val="001E13BF"/>
    <w:rsid w:val="001E41F3"/>
    <w:rsid w:val="001E4FF0"/>
    <w:rsid w:val="001E5D8F"/>
    <w:rsid w:val="001E7B35"/>
    <w:rsid w:val="001F4B0D"/>
    <w:rsid w:val="0020065C"/>
    <w:rsid w:val="00213F65"/>
    <w:rsid w:val="0021535F"/>
    <w:rsid w:val="002222E3"/>
    <w:rsid w:val="0022477A"/>
    <w:rsid w:val="0023395C"/>
    <w:rsid w:val="00233A4B"/>
    <w:rsid w:val="0024086B"/>
    <w:rsid w:val="0024138C"/>
    <w:rsid w:val="002429B9"/>
    <w:rsid w:val="00243D13"/>
    <w:rsid w:val="0024466A"/>
    <w:rsid w:val="00245950"/>
    <w:rsid w:val="00245C72"/>
    <w:rsid w:val="00245CA4"/>
    <w:rsid w:val="00250447"/>
    <w:rsid w:val="00252877"/>
    <w:rsid w:val="00252A39"/>
    <w:rsid w:val="0026004D"/>
    <w:rsid w:val="00263494"/>
    <w:rsid w:val="002640DD"/>
    <w:rsid w:val="00264C98"/>
    <w:rsid w:val="00271021"/>
    <w:rsid w:val="00271D37"/>
    <w:rsid w:val="00271E3F"/>
    <w:rsid w:val="002725F2"/>
    <w:rsid w:val="002737C0"/>
    <w:rsid w:val="0027448A"/>
    <w:rsid w:val="00275D12"/>
    <w:rsid w:val="0027621A"/>
    <w:rsid w:val="00283EB9"/>
    <w:rsid w:val="00284FEB"/>
    <w:rsid w:val="002860C4"/>
    <w:rsid w:val="00294BDF"/>
    <w:rsid w:val="00297FFA"/>
    <w:rsid w:val="002A2672"/>
    <w:rsid w:val="002A4535"/>
    <w:rsid w:val="002A518F"/>
    <w:rsid w:val="002B5534"/>
    <w:rsid w:val="002B5741"/>
    <w:rsid w:val="002C21FE"/>
    <w:rsid w:val="002C74D6"/>
    <w:rsid w:val="002D22FA"/>
    <w:rsid w:val="002D61A6"/>
    <w:rsid w:val="002D6671"/>
    <w:rsid w:val="002E2464"/>
    <w:rsid w:val="002E35C9"/>
    <w:rsid w:val="002E472E"/>
    <w:rsid w:val="002E5220"/>
    <w:rsid w:val="002E7089"/>
    <w:rsid w:val="002F0A55"/>
    <w:rsid w:val="002F0C8F"/>
    <w:rsid w:val="002F1444"/>
    <w:rsid w:val="00300831"/>
    <w:rsid w:val="00304643"/>
    <w:rsid w:val="00305409"/>
    <w:rsid w:val="00307B7F"/>
    <w:rsid w:val="00310F59"/>
    <w:rsid w:val="00312731"/>
    <w:rsid w:val="00312C1C"/>
    <w:rsid w:val="003150C6"/>
    <w:rsid w:val="003172F0"/>
    <w:rsid w:val="00320CCB"/>
    <w:rsid w:val="0032555E"/>
    <w:rsid w:val="00325AB7"/>
    <w:rsid w:val="00334603"/>
    <w:rsid w:val="00334E96"/>
    <w:rsid w:val="00341CF1"/>
    <w:rsid w:val="00346B29"/>
    <w:rsid w:val="00356579"/>
    <w:rsid w:val="00360075"/>
    <w:rsid w:val="003609EF"/>
    <w:rsid w:val="0036231A"/>
    <w:rsid w:val="00370C89"/>
    <w:rsid w:val="0037459C"/>
    <w:rsid w:val="00374788"/>
    <w:rsid w:val="00374DD4"/>
    <w:rsid w:val="0038146A"/>
    <w:rsid w:val="0038208B"/>
    <w:rsid w:val="00390ADA"/>
    <w:rsid w:val="0039274F"/>
    <w:rsid w:val="003A54F6"/>
    <w:rsid w:val="003B470D"/>
    <w:rsid w:val="003B6380"/>
    <w:rsid w:val="003B6465"/>
    <w:rsid w:val="003B7E84"/>
    <w:rsid w:val="003C379D"/>
    <w:rsid w:val="003C3DC1"/>
    <w:rsid w:val="003D088F"/>
    <w:rsid w:val="003D4E7B"/>
    <w:rsid w:val="003E02E8"/>
    <w:rsid w:val="003E17EA"/>
    <w:rsid w:val="003E1A36"/>
    <w:rsid w:val="003E6D93"/>
    <w:rsid w:val="003F24C4"/>
    <w:rsid w:val="003F39C5"/>
    <w:rsid w:val="003F3B60"/>
    <w:rsid w:val="003F4D49"/>
    <w:rsid w:val="003F6FAC"/>
    <w:rsid w:val="003F7627"/>
    <w:rsid w:val="0040444F"/>
    <w:rsid w:val="00405CAB"/>
    <w:rsid w:val="00410371"/>
    <w:rsid w:val="00414DFE"/>
    <w:rsid w:val="00415A70"/>
    <w:rsid w:val="00422782"/>
    <w:rsid w:val="004242F1"/>
    <w:rsid w:val="0043177E"/>
    <w:rsid w:val="00432918"/>
    <w:rsid w:val="00443353"/>
    <w:rsid w:val="0045180D"/>
    <w:rsid w:val="00452834"/>
    <w:rsid w:val="00453491"/>
    <w:rsid w:val="0046137D"/>
    <w:rsid w:val="00461EF0"/>
    <w:rsid w:val="00464E42"/>
    <w:rsid w:val="00465ADB"/>
    <w:rsid w:val="004660A0"/>
    <w:rsid w:val="00472335"/>
    <w:rsid w:val="004742EC"/>
    <w:rsid w:val="004840EF"/>
    <w:rsid w:val="0048479B"/>
    <w:rsid w:val="004851D3"/>
    <w:rsid w:val="00490C64"/>
    <w:rsid w:val="00491346"/>
    <w:rsid w:val="00493286"/>
    <w:rsid w:val="004955B2"/>
    <w:rsid w:val="00496413"/>
    <w:rsid w:val="004A1D95"/>
    <w:rsid w:val="004B0E3E"/>
    <w:rsid w:val="004B1815"/>
    <w:rsid w:val="004B6F84"/>
    <w:rsid w:val="004B75B7"/>
    <w:rsid w:val="004C26DB"/>
    <w:rsid w:val="004D03EF"/>
    <w:rsid w:val="004D188A"/>
    <w:rsid w:val="004E1517"/>
    <w:rsid w:val="004E30F9"/>
    <w:rsid w:val="004E32EC"/>
    <w:rsid w:val="004E645B"/>
    <w:rsid w:val="004E7A94"/>
    <w:rsid w:val="004F01C8"/>
    <w:rsid w:val="004F0E98"/>
    <w:rsid w:val="004F19C6"/>
    <w:rsid w:val="004F3DC8"/>
    <w:rsid w:val="004F681D"/>
    <w:rsid w:val="00501153"/>
    <w:rsid w:val="005019BD"/>
    <w:rsid w:val="00501DF6"/>
    <w:rsid w:val="00502BB4"/>
    <w:rsid w:val="00507C2D"/>
    <w:rsid w:val="0051155B"/>
    <w:rsid w:val="00511CED"/>
    <w:rsid w:val="00512EFB"/>
    <w:rsid w:val="005141D9"/>
    <w:rsid w:val="0051580D"/>
    <w:rsid w:val="00515B72"/>
    <w:rsid w:val="005164CC"/>
    <w:rsid w:val="00517183"/>
    <w:rsid w:val="005178F4"/>
    <w:rsid w:val="00520CA3"/>
    <w:rsid w:val="00526993"/>
    <w:rsid w:val="00530C66"/>
    <w:rsid w:val="00532A50"/>
    <w:rsid w:val="0053552D"/>
    <w:rsid w:val="00537356"/>
    <w:rsid w:val="005408E6"/>
    <w:rsid w:val="00540907"/>
    <w:rsid w:val="00541295"/>
    <w:rsid w:val="00543F54"/>
    <w:rsid w:val="00547111"/>
    <w:rsid w:val="00547F7A"/>
    <w:rsid w:val="00562196"/>
    <w:rsid w:val="00564C92"/>
    <w:rsid w:val="00565C90"/>
    <w:rsid w:val="005704C8"/>
    <w:rsid w:val="00570569"/>
    <w:rsid w:val="00570FB2"/>
    <w:rsid w:val="00572758"/>
    <w:rsid w:val="0057305C"/>
    <w:rsid w:val="005745BC"/>
    <w:rsid w:val="00577865"/>
    <w:rsid w:val="005815DA"/>
    <w:rsid w:val="00584754"/>
    <w:rsid w:val="00591AEF"/>
    <w:rsid w:val="00592692"/>
    <w:rsid w:val="00592D74"/>
    <w:rsid w:val="00594D2E"/>
    <w:rsid w:val="0059572E"/>
    <w:rsid w:val="00595AC8"/>
    <w:rsid w:val="005A5E23"/>
    <w:rsid w:val="005A7BC1"/>
    <w:rsid w:val="005B118A"/>
    <w:rsid w:val="005B1808"/>
    <w:rsid w:val="005B19B3"/>
    <w:rsid w:val="005C0C45"/>
    <w:rsid w:val="005C76E2"/>
    <w:rsid w:val="005D1F0F"/>
    <w:rsid w:val="005D5ED3"/>
    <w:rsid w:val="005E2C44"/>
    <w:rsid w:val="005E2F45"/>
    <w:rsid w:val="005E4D71"/>
    <w:rsid w:val="005F4398"/>
    <w:rsid w:val="0060206C"/>
    <w:rsid w:val="00603118"/>
    <w:rsid w:val="006047B4"/>
    <w:rsid w:val="00611B2D"/>
    <w:rsid w:val="00614A4E"/>
    <w:rsid w:val="00617F47"/>
    <w:rsid w:val="00621188"/>
    <w:rsid w:val="00624DEB"/>
    <w:rsid w:val="006257ED"/>
    <w:rsid w:val="006275D3"/>
    <w:rsid w:val="00632A06"/>
    <w:rsid w:val="006336C6"/>
    <w:rsid w:val="00634E7D"/>
    <w:rsid w:val="006379BB"/>
    <w:rsid w:val="00641706"/>
    <w:rsid w:val="00641FB4"/>
    <w:rsid w:val="00646954"/>
    <w:rsid w:val="00647E88"/>
    <w:rsid w:val="0065298C"/>
    <w:rsid w:val="00653DE4"/>
    <w:rsid w:val="00655447"/>
    <w:rsid w:val="00655ABC"/>
    <w:rsid w:val="00657EDA"/>
    <w:rsid w:val="006606C7"/>
    <w:rsid w:val="00665BC4"/>
    <w:rsid w:val="00665C47"/>
    <w:rsid w:val="00666614"/>
    <w:rsid w:val="00671339"/>
    <w:rsid w:val="00671EAE"/>
    <w:rsid w:val="006750CC"/>
    <w:rsid w:val="006815B8"/>
    <w:rsid w:val="00682252"/>
    <w:rsid w:val="00683B77"/>
    <w:rsid w:val="00683D57"/>
    <w:rsid w:val="00685575"/>
    <w:rsid w:val="00695808"/>
    <w:rsid w:val="006A128A"/>
    <w:rsid w:val="006A42EE"/>
    <w:rsid w:val="006A480F"/>
    <w:rsid w:val="006A4D90"/>
    <w:rsid w:val="006A6B1F"/>
    <w:rsid w:val="006A6E8F"/>
    <w:rsid w:val="006B46FB"/>
    <w:rsid w:val="006B657F"/>
    <w:rsid w:val="006C0D57"/>
    <w:rsid w:val="006C1A43"/>
    <w:rsid w:val="006C7383"/>
    <w:rsid w:val="006D7FC2"/>
    <w:rsid w:val="006E21FB"/>
    <w:rsid w:val="006E7749"/>
    <w:rsid w:val="006F4DBE"/>
    <w:rsid w:val="006F581E"/>
    <w:rsid w:val="006F7EDC"/>
    <w:rsid w:val="00700343"/>
    <w:rsid w:val="00703EEF"/>
    <w:rsid w:val="00705D57"/>
    <w:rsid w:val="007146FC"/>
    <w:rsid w:val="0071605C"/>
    <w:rsid w:val="00717769"/>
    <w:rsid w:val="0072535E"/>
    <w:rsid w:val="007269D5"/>
    <w:rsid w:val="00727907"/>
    <w:rsid w:val="00737EDB"/>
    <w:rsid w:val="00740556"/>
    <w:rsid w:val="007419B0"/>
    <w:rsid w:val="00746709"/>
    <w:rsid w:val="0075506D"/>
    <w:rsid w:val="00756C8E"/>
    <w:rsid w:val="007606A8"/>
    <w:rsid w:val="0076194F"/>
    <w:rsid w:val="007619C7"/>
    <w:rsid w:val="007637D3"/>
    <w:rsid w:val="007646FF"/>
    <w:rsid w:val="00766773"/>
    <w:rsid w:val="00766DFF"/>
    <w:rsid w:val="00772BBA"/>
    <w:rsid w:val="00773D40"/>
    <w:rsid w:val="0077539A"/>
    <w:rsid w:val="00775D67"/>
    <w:rsid w:val="007768C6"/>
    <w:rsid w:val="00777B7A"/>
    <w:rsid w:val="00780C89"/>
    <w:rsid w:val="00781439"/>
    <w:rsid w:val="007856EB"/>
    <w:rsid w:val="007858E9"/>
    <w:rsid w:val="00792342"/>
    <w:rsid w:val="00795423"/>
    <w:rsid w:val="007961B5"/>
    <w:rsid w:val="007977A8"/>
    <w:rsid w:val="007A4253"/>
    <w:rsid w:val="007A49E3"/>
    <w:rsid w:val="007A68EF"/>
    <w:rsid w:val="007B512A"/>
    <w:rsid w:val="007C2097"/>
    <w:rsid w:val="007C5E5F"/>
    <w:rsid w:val="007C63C9"/>
    <w:rsid w:val="007D04DF"/>
    <w:rsid w:val="007D1129"/>
    <w:rsid w:val="007D4A80"/>
    <w:rsid w:val="007D6A07"/>
    <w:rsid w:val="007D6A43"/>
    <w:rsid w:val="007D7384"/>
    <w:rsid w:val="007E0469"/>
    <w:rsid w:val="007E1776"/>
    <w:rsid w:val="007E484F"/>
    <w:rsid w:val="007E56B8"/>
    <w:rsid w:val="007E61AF"/>
    <w:rsid w:val="007F0375"/>
    <w:rsid w:val="007F1368"/>
    <w:rsid w:val="007F45CD"/>
    <w:rsid w:val="007F5E3A"/>
    <w:rsid w:val="007F71BC"/>
    <w:rsid w:val="007F7259"/>
    <w:rsid w:val="007F733C"/>
    <w:rsid w:val="008040A8"/>
    <w:rsid w:val="00807CF8"/>
    <w:rsid w:val="00813B95"/>
    <w:rsid w:val="00814028"/>
    <w:rsid w:val="00817BEF"/>
    <w:rsid w:val="00817ED7"/>
    <w:rsid w:val="00820CD9"/>
    <w:rsid w:val="008245AB"/>
    <w:rsid w:val="00826499"/>
    <w:rsid w:val="008279FA"/>
    <w:rsid w:val="008323E1"/>
    <w:rsid w:val="00834D34"/>
    <w:rsid w:val="008419A4"/>
    <w:rsid w:val="00846F85"/>
    <w:rsid w:val="008502D2"/>
    <w:rsid w:val="0085586F"/>
    <w:rsid w:val="00857AB7"/>
    <w:rsid w:val="00862582"/>
    <w:rsid w:val="008626E7"/>
    <w:rsid w:val="00863360"/>
    <w:rsid w:val="008652F2"/>
    <w:rsid w:val="00865B0B"/>
    <w:rsid w:val="008707DE"/>
    <w:rsid w:val="00870EE7"/>
    <w:rsid w:val="00872049"/>
    <w:rsid w:val="00882D74"/>
    <w:rsid w:val="00886373"/>
    <w:rsid w:val="008863B9"/>
    <w:rsid w:val="008922AA"/>
    <w:rsid w:val="008933D7"/>
    <w:rsid w:val="008957AD"/>
    <w:rsid w:val="00895A49"/>
    <w:rsid w:val="008A090E"/>
    <w:rsid w:val="008A21BD"/>
    <w:rsid w:val="008A45A6"/>
    <w:rsid w:val="008B1F3D"/>
    <w:rsid w:val="008B22EA"/>
    <w:rsid w:val="008B3192"/>
    <w:rsid w:val="008B7509"/>
    <w:rsid w:val="008C08DF"/>
    <w:rsid w:val="008D0F3D"/>
    <w:rsid w:val="008D2176"/>
    <w:rsid w:val="008D39E0"/>
    <w:rsid w:val="008D3CCC"/>
    <w:rsid w:val="008D7807"/>
    <w:rsid w:val="008E72A2"/>
    <w:rsid w:val="008F1BB3"/>
    <w:rsid w:val="008F3789"/>
    <w:rsid w:val="008F4FAF"/>
    <w:rsid w:val="008F5BCA"/>
    <w:rsid w:val="008F6339"/>
    <w:rsid w:val="008F686C"/>
    <w:rsid w:val="008F7E9A"/>
    <w:rsid w:val="00904DF4"/>
    <w:rsid w:val="00910E12"/>
    <w:rsid w:val="00914117"/>
    <w:rsid w:val="009148DE"/>
    <w:rsid w:val="009152AB"/>
    <w:rsid w:val="00925786"/>
    <w:rsid w:val="0093008B"/>
    <w:rsid w:val="009318B8"/>
    <w:rsid w:val="00933855"/>
    <w:rsid w:val="00934167"/>
    <w:rsid w:val="0094152C"/>
    <w:rsid w:val="00941B6E"/>
    <w:rsid w:val="00941E30"/>
    <w:rsid w:val="00943620"/>
    <w:rsid w:val="00946218"/>
    <w:rsid w:val="009512F8"/>
    <w:rsid w:val="00951305"/>
    <w:rsid w:val="009546EF"/>
    <w:rsid w:val="00957C68"/>
    <w:rsid w:val="009608A6"/>
    <w:rsid w:val="0096736E"/>
    <w:rsid w:val="00970756"/>
    <w:rsid w:val="00970D1F"/>
    <w:rsid w:val="00974C0A"/>
    <w:rsid w:val="009777D9"/>
    <w:rsid w:val="00982CA6"/>
    <w:rsid w:val="00985308"/>
    <w:rsid w:val="00987222"/>
    <w:rsid w:val="00987976"/>
    <w:rsid w:val="00991B88"/>
    <w:rsid w:val="00993E39"/>
    <w:rsid w:val="009952FA"/>
    <w:rsid w:val="0099691F"/>
    <w:rsid w:val="00996C12"/>
    <w:rsid w:val="00997094"/>
    <w:rsid w:val="009A35B1"/>
    <w:rsid w:val="009A5753"/>
    <w:rsid w:val="009A579D"/>
    <w:rsid w:val="009B42B0"/>
    <w:rsid w:val="009B7CB1"/>
    <w:rsid w:val="009C1C4A"/>
    <w:rsid w:val="009C3BD0"/>
    <w:rsid w:val="009C7501"/>
    <w:rsid w:val="009D49DF"/>
    <w:rsid w:val="009D4B3C"/>
    <w:rsid w:val="009E2588"/>
    <w:rsid w:val="009E3297"/>
    <w:rsid w:val="009E6C3B"/>
    <w:rsid w:val="009E74FA"/>
    <w:rsid w:val="009F2C99"/>
    <w:rsid w:val="009F379C"/>
    <w:rsid w:val="009F685E"/>
    <w:rsid w:val="009F734F"/>
    <w:rsid w:val="00A00E6F"/>
    <w:rsid w:val="00A03FC9"/>
    <w:rsid w:val="00A0624B"/>
    <w:rsid w:val="00A07F28"/>
    <w:rsid w:val="00A10E8E"/>
    <w:rsid w:val="00A1421E"/>
    <w:rsid w:val="00A15375"/>
    <w:rsid w:val="00A160FF"/>
    <w:rsid w:val="00A23306"/>
    <w:rsid w:val="00A246B6"/>
    <w:rsid w:val="00A30C97"/>
    <w:rsid w:val="00A34114"/>
    <w:rsid w:val="00A356D4"/>
    <w:rsid w:val="00A35907"/>
    <w:rsid w:val="00A40B5B"/>
    <w:rsid w:val="00A47E70"/>
    <w:rsid w:val="00A50CF0"/>
    <w:rsid w:val="00A516CA"/>
    <w:rsid w:val="00A51EA4"/>
    <w:rsid w:val="00A57111"/>
    <w:rsid w:val="00A57D1E"/>
    <w:rsid w:val="00A62F7B"/>
    <w:rsid w:val="00A63CB8"/>
    <w:rsid w:val="00A659EA"/>
    <w:rsid w:val="00A661B2"/>
    <w:rsid w:val="00A66655"/>
    <w:rsid w:val="00A76155"/>
    <w:rsid w:val="00A761DB"/>
    <w:rsid w:val="00A7671C"/>
    <w:rsid w:val="00A81A0E"/>
    <w:rsid w:val="00A81DCB"/>
    <w:rsid w:val="00A81F80"/>
    <w:rsid w:val="00A8204A"/>
    <w:rsid w:val="00A82960"/>
    <w:rsid w:val="00A87E65"/>
    <w:rsid w:val="00A91BFE"/>
    <w:rsid w:val="00A9598B"/>
    <w:rsid w:val="00AA0125"/>
    <w:rsid w:val="00AA0FE4"/>
    <w:rsid w:val="00AA2CBC"/>
    <w:rsid w:val="00AA4625"/>
    <w:rsid w:val="00AA5D5B"/>
    <w:rsid w:val="00AC1FC0"/>
    <w:rsid w:val="00AC5820"/>
    <w:rsid w:val="00AC633E"/>
    <w:rsid w:val="00AC6603"/>
    <w:rsid w:val="00AD0992"/>
    <w:rsid w:val="00AD1CD8"/>
    <w:rsid w:val="00AD2972"/>
    <w:rsid w:val="00AD70A8"/>
    <w:rsid w:val="00AD7FEA"/>
    <w:rsid w:val="00AE693D"/>
    <w:rsid w:val="00AF0249"/>
    <w:rsid w:val="00AF4225"/>
    <w:rsid w:val="00B00764"/>
    <w:rsid w:val="00B04955"/>
    <w:rsid w:val="00B07716"/>
    <w:rsid w:val="00B257A3"/>
    <w:rsid w:val="00B258BB"/>
    <w:rsid w:val="00B25C7E"/>
    <w:rsid w:val="00B36F21"/>
    <w:rsid w:val="00B40809"/>
    <w:rsid w:val="00B42A0C"/>
    <w:rsid w:val="00B43E89"/>
    <w:rsid w:val="00B5455B"/>
    <w:rsid w:val="00B62E33"/>
    <w:rsid w:val="00B66E05"/>
    <w:rsid w:val="00B6754E"/>
    <w:rsid w:val="00B67B93"/>
    <w:rsid w:val="00B67B97"/>
    <w:rsid w:val="00B81CB5"/>
    <w:rsid w:val="00B828C9"/>
    <w:rsid w:val="00B86B61"/>
    <w:rsid w:val="00B86F13"/>
    <w:rsid w:val="00B93529"/>
    <w:rsid w:val="00B94D28"/>
    <w:rsid w:val="00B9556B"/>
    <w:rsid w:val="00B968C8"/>
    <w:rsid w:val="00BA0BF8"/>
    <w:rsid w:val="00BA3EC5"/>
    <w:rsid w:val="00BA47CD"/>
    <w:rsid w:val="00BA4917"/>
    <w:rsid w:val="00BA51D9"/>
    <w:rsid w:val="00BB58B0"/>
    <w:rsid w:val="00BB5DFC"/>
    <w:rsid w:val="00BB6624"/>
    <w:rsid w:val="00BC2F4F"/>
    <w:rsid w:val="00BC4B8F"/>
    <w:rsid w:val="00BC6159"/>
    <w:rsid w:val="00BD0A83"/>
    <w:rsid w:val="00BD0B40"/>
    <w:rsid w:val="00BD279D"/>
    <w:rsid w:val="00BD5126"/>
    <w:rsid w:val="00BD6BB8"/>
    <w:rsid w:val="00BE1258"/>
    <w:rsid w:val="00BE37A6"/>
    <w:rsid w:val="00BE49B6"/>
    <w:rsid w:val="00BF325A"/>
    <w:rsid w:val="00BF3A46"/>
    <w:rsid w:val="00BF67B6"/>
    <w:rsid w:val="00C004AF"/>
    <w:rsid w:val="00C02A48"/>
    <w:rsid w:val="00C02DDA"/>
    <w:rsid w:val="00C0769B"/>
    <w:rsid w:val="00C12862"/>
    <w:rsid w:val="00C1447A"/>
    <w:rsid w:val="00C14B51"/>
    <w:rsid w:val="00C20342"/>
    <w:rsid w:val="00C20B37"/>
    <w:rsid w:val="00C23A72"/>
    <w:rsid w:val="00C25926"/>
    <w:rsid w:val="00C25CF3"/>
    <w:rsid w:val="00C268BE"/>
    <w:rsid w:val="00C27269"/>
    <w:rsid w:val="00C308E1"/>
    <w:rsid w:val="00C3123E"/>
    <w:rsid w:val="00C35657"/>
    <w:rsid w:val="00C3679F"/>
    <w:rsid w:val="00C455BE"/>
    <w:rsid w:val="00C50325"/>
    <w:rsid w:val="00C50EA8"/>
    <w:rsid w:val="00C52D45"/>
    <w:rsid w:val="00C53353"/>
    <w:rsid w:val="00C54140"/>
    <w:rsid w:val="00C559BB"/>
    <w:rsid w:val="00C652DD"/>
    <w:rsid w:val="00C66BA2"/>
    <w:rsid w:val="00C73ED6"/>
    <w:rsid w:val="00C76B99"/>
    <w:rsid w:val="00C80982"/>
    <w:rsid w:val="00C82146"/>
    <w:rsid w:val="00C870F6"/>
    <w:rsid w:val="00C93C81"/>
    <w:rsid w:val="00C94AA6"/>
    <w:rsid w:val="00C95985"/>
    <w:rsid w:val="00CA08DA"/>
    <w:rsid w:val="00CA1DDC"/>
    <w:rsid w:val="00CA1F95"/>
    <w:rsid w:val="00CA6FD4"/>
    <w:rsid w:val="00CA72C9"/>
    <w:rsid w:val="00CB09CC"/>
    <w:rsid w:val="00CB40E8"/>
    <w:rsid w:val="00CB48EA"/>
    <w:rsid w:val="00CC44A4"/>
    <w:rsid w:val="00CC5026"/>
    <w:rsid w:val="00CC68D0"/>
    <w:rsid w:val="00CD15C3"/>
    <w:rsid w:val="00CD1F9F"/>
    <w:rsid w:val="00CD48AC"/>
    <w:rsid w:val="00CE122A"/>
    <w:rsid w:val="00CE2F45"/>
    <w:rsid w:val="00CE2FFC"/>
    <w:rsid w:val="00CE3A71"/>
    <w:rsid w:val="00CE506A"/>
    <w:rsid w:val="00CE6572"/>
    <w:rsid w:val="00CF0257"/>
    <w:rsid w:val="00CF2E4E"/>
    <w:rsid w:val="00CF6BB2"/>
    <w:rsid w:val="00CF7F8F"/>
    <w:rsid w:val="00D0010B"/>
    <w:rsid w:val="00D0101D"/>
    <w:rsid w:val="00D01F58"/>
    <w:rsid w:val="00D03F9A"/>
    <w:rsid w:val="00D06D51"/>
    <w:rsid w:val="00D1083F"/>
    <w:rsid w:val="00D10C6A"/>
    <w:rsid w:val="00D11344"/>
    <w:rsid w:val="00D12EF3"/>
    <w:rsid w:val="00D131D3"/>
    <w:rsid w:val="00D13CAB"/>
    <w:rsid w:val="00D1436F"/>
    <w:rsid w:val="00D14ECF"/>
    <w:rsid w:val="00D24991"/>
    <w:rsid w:val="00D25DBA"/>
    <w:rsid w:val="00D26117"/>
    <w:rsid w:val="00D2694C"/>
    <w:rsid w:val="00D36275"/>
    <w:rsid w:val="00D378B1"/>
    <w:rsid w:val="00D42098"/>
    <w:rsid w:val="00D437B7"/>
    <w:rsid w:val="00D44D5F"/>
    <w:rsid w:val="00D46C95"/>
    <w:rsid w:val="00D50255"/>
    <w:rsid w:val="00D50D1A"/>
    <w:rsid w:val="00D515BF"/>
    <w:rsid w:val="00D51699"/>
    <w:rsid w:val="00D53ABD"/>
    <w:rsid w:val="00D557BC"/>
    <w:rsid w:val="00D601A9"/>
    <w:rsid w:val="00D60930"/>
    <w:rsid w:val="00D618BE"/>
    <w:rsid w:val="00D61C5D"/>
    <w:rsid w:val="00D63DA1"/>
    <w:rsid w:val="00D6621D"/>
    <w:rsid w:val="00D66520"/>
    <w:rsid w:val="00D6763E"/>
    <w:rsid w:val="00D769D5"/>
    <w:rsid w:val="00D80124"/>
    <w:rsid w:val="00D84AE9"/>
    <w:rsid w:val="00D86FAC"/>
    <w:rsid w:val="00D8739D"/>
    <w:rsid w:val="00D916EA"/>
    <w:rsid w:val="00D91A16"/>
    <w:rsid w:val="00D93F01"/>
    <w:rsid w:val="00D94BD4"/>
    <w:rsid w:val="00DA0F33"/>
    <w:rsid w:val="00DA411B"/>
    <w:rsid w:val="00DB6197"/>
    <w:rsid w:val="00DC0364"/>
    <w:rsid w:val="00DC0A6B"/>
    <w:rsid w:val="00DC37BF"/>
    <w:rsid w:val="00DC508B"/>
    <w:rsid w:val="00DC547A"/>
    <w:rsid w:val="00DD0E1B"/>
    <w:rsid w:val="00DD4DD3"/>
    <w:rsid w:val="00DD7A97"/>
    <w:rsid w:val="00DE18C5"/>
    <w:rsid w:val="00DE220D"/>
    <w:rsid w:val="00DE338C"/>
    <w:rsid w:val="00DE34CF"/>
    <w:rsid w:val="00DE3D5A"/>
    <w:rsid w:val="00DE5F09"/>
    <w:rsid w:val="00DE69A4"/>
    <w:rsid w:val="00DE76C7"/>
    <w:rsid w:val="00DF15C4"/>
    <w:rsid w:val="00DF3BAC"/>
    <w:rsid w:val="00DF4F05"/>
    <w:rsid w:val="00E01831"/>
    <w:rsid w:val="00E025E5"/>
    <w:rsid w:val="00E02F96"/>
    <w:rsid w:val="00E11CE4"/>
    <w:rsid w:val="00E13F3D"/>
    <w:rsid w:val="00E15630"/>
    <w:rsid w:val="00E22550"/>
    <w:rsid w:val="00E23E85"/>
    <w:rsid w:val="00E23F86"/>
    <w:rsid w:val="00E248CC"/>
    <w:rsid w:val="00E32E78"/>
    <w:rsid w:val="00E34898"/>
    <w:rsid w:val="00E45794"/>
    <w:rsid w:val="00E45894"/>
    <w:rsid w:val="00E46496"/>
    <w:rsid w:val="00E554A1"/>
    <w:rsid w:val="00E63FC6"/>
    <w:rsid w:val="00E64E3B"/>
    <w:rsid w:val="00E6626D"/>
    <w:rsid w:val="00E7230F"/>
    <w:rsid w:val="00E72ACE"/>
    <w:rsid w:val="00E74A57"/>
    <w:rsid w:val="00E76FD8"/>
    <w:rsid w:val="00E85E58"/>
    <w:rsid w:val="00E91F78"/>
    <w:rsid w:val="00E9310E"/>
    <w:rsid w:val="00E93A95"/>
    <w:rsid w:val="00E964F9"/>
    <w:rsid w:val="00E973C0"/>
    <w:rsid w:val="00E974EE"/>
    <w:rsid w:val="00E97F93"/>
    <w:rsid w:val="00EB09B7"/>
    <w:rsid w:val="00EC337D"/>
    <w:rsid w:val="00EC37BB"/>
    <w:rsid w:val="00EC5F5C"/>
    <w:rsid w:val="00ED07C3"/>
    <w:rsid w:val="00ED23F7"/>
    <w:rsid w:val="00EE1F4E"/>
    <w:rsid w:val="00EE5151"/>
    <w:rsid w:val="00EE7D7C"/>
    <w:rsid w:val="00EF02FE"/>
    <w:rsid w:val="00EF5857"/>
    <w:rsid w:val="00EF72AC"/>
    <w:rsid w:val="00F02DA1"/>
    <w:rsid w:val="00F03679"/>
    <w:rsid w:val="00F043E6"/>
    <w:rsid w:val="00F0591D"/>
    <w:rsid w:val="00F07308"/>
    <w:rsid w:val="00F077AB"/>
    <w:rsid w:val="00F13840"/>
    <w:rsid w:val="00F1524B"/>
    <w:rsid w:val="00F178A8"/>
    <w:rsid w:val="00F17EBB"/>
    <w:rsid w:val="00F23F81"/>
    <w:rsid w:val="00F2466A"/>
    <w:rsid w:val="00F25D98"/>
    <w:rsid w:val="00F300FB"/>
    <w:rsid w:val="00F35FE9"/>
    <w:rsid w:val="00F36419"/>
    <w:rsid w:val="00F47053"/>
    <w:rsid w:val="00F50300"/>
    <w:rsid w:val="00F5116E"/>
    <w:rsid w:val="00F54107"/>
    <w:rsid w:val="00F55B4B"/>
    <w:rsid w:val="00F61657"/>
    <w:rsid w:val="00F62752"/>
    <w:rsid w:val="00F66EA2"/>
    <w:rsid w:val="00F72B92"/>
    <w:rsid w:val="00F75F9E"/>
    <w:rsid w:val="00F76328"/>
    <w:rsid w:val="00F852F5"/>
    <w:rsid w:val="00F87B79"/>
    <w:rsid w:val="00F9125C"/>
    <w:rsid w:val="00F918C0"/>
    <w:rsid w:val="00F9525A"/>
    <w:rsid w:val="00FB08F6"/>
    <w:rsid w:val="00FB5F95"/>
    <w:rsid w:val="00FB6386"/>
    <w:rsid w:val="00FB76F3"/>
    <w:rsid w:val="00FC364D"/>
    <w:rsid w:val="00FC5164"/>
    <w:rsid w:val="00FD15F1"/>
    <w:rsid w:val="00FD1C7F"/>
    <w:rsid w:val="00FD3F3A"/>
    <w:rsid w:val="00FD6893"/>
    <w:rsid w:val="00FD6B95"/>
    <w:rsid w:val="00FE30F1"/>
    <w:rsid w:val="00FE3801"/>
    <w:rsid w:val="00FE648D"/>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TSG_RAN/TSGR_106/Docs/RP-242559.zip" TargetMode="External"/><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3.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2.xm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C9A65-4427-40EB-BC79-83543C921EA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10</TotalTime>
  <Pages>6</Pages>
  <Words>1494</Words>
  <Characters>8518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CATT_dxy5</cp:lastModifiedBy>
  <cp:revision>9</cp:revision>
  <cp:lastPrinted>1900-12-31T16:00:00Z</cp:lastPrinted>
  <dcterms:created xsi:type="dcterms:W3CDTF">2025-02-10T01:45:00Z</dcterms:created>
  <dcterms:modified xsi:type="dcterms:W3CDTF">2025-02-10T08:46:00Z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